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D0C9BD"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9A077D">
        <w:fldChar w:fldCharType="begin"/>
      </w:r>
      <w:r w:rsidR="009A077D">
        <w:instrText xml:space="preserve"> DOCPROPERTY  MtgSeq  \* MERGEFORMAT </w:instrText>
      </w:r>
      <w:r w:rsidR="009A077D">
        <w:fldChar w:fldCharType="separate"/>
      </w:r>
      <w:r w:rsidR="00EB09B7" w:rsidRPr="00EB09B7">
        <w:rPr>
          <w:b/>
          <w:noProof/>
          <w:sz w:val="24"/>
        </w:rPr>
        <w:t xml:space="preserve"> </w:t>
      </w:r>
      <w:r w:rsidR="00C179D9">
        <w:rPr>
          <w:b/>
          <w:noProof/>
          <w:sz w:val="24"/>
        </w:rPr>
        <w:t>98bis-e</w:t>
      </w:r>
      <w:r w:rsidR="009A077D">
        <w:rPr>
          <w:b/>
          <w:noProof/>
          <w:sz w:val="24"/>
        </w:rPr>
        <w:fldChar w:fldCharType="end"/>
      </w:r>
      <w:r>
        <w:rPr>
          <w:b/>
          <w:i/>
          <w:noProof/>
          <w:sz w:val="28"/>
        </w:rPr>
        <w:tab/>
      </w:r>
      <w:r w:rsidR="009A077D">
        <w:fldChar w:fldCharType="begin"/>
      </w:r>
      <w:r w:rsidR="009A077D">
        <w:instrText xml:space="preserve"> DOCPROPERTY  Tdoc#  \* MERGEFORMAT </w:instrText>
      </w:r>
      <w:r w:rsidR="009A077D">
        <w:fldChar w:fldCharType="separate"/>
      </w:r>
      <w:r w:rsidR="009A077D">
        <w:rPr>
          <w:b/>
          <w:i/>
          <w:noProof/>
          <w:sz w:val="28"/>
        </w:rPr>
        <w:t>R4-2106873</w:t>
      </w:r>
      <w:r w:rsidR="009A077D">
        <w:rPr>
          <w:b/>
          <w:i/>
          <w:noProof/>
          <w:sz w:val="28"/>
        </w:rPr>
        <w:fldChar w:fldCharType="end"/>
      </w:r>
    </w:p>
    <w:p w14:paraId="7CB45193" w14:textId="2A357A25" w:rsidR="001E41F3" w:rsidRDefault="009A07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179D9">
        <w:rPr>
          <w:b/>
          <w:noProof/>
          <w:sz w:val="24"/>
        </w:rPr>
        <w:t>12</w:t>
      </w:r>
      <w:r w:rsidR="00C179D9" w:rsidRPr="00C179D9">
        <w:rPr>
          <w:b/>
          <w:noProof/>
          <w:sz w:val="24"/>
          <w:vertAlign w:val="superscript"/>
        </w:rPr>
        <w:t>th</w:t>
      </w:r>
      <w:r w:rsidR="00C179D9">
        <w:rPr>
          <w:b/>
          <w:noProof/>
          <w:sz w:val="24"/>
        </w:rPr>
        <w:t xml:space="preserve"> April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179D9">
        <w:rPr>
          <w:b/>
          <w:noProof/>
          <w:sz w:val="24"/>
        </w:rPr>
        <w:t>20</w:t>
      </w:r>
      <w:r w:rsidR="00C179D9" w:rsidRPr="00C179D9">
        <w:rPr>
          <w:b/>
          <w:noProof/>
          <w:sz w:val="24"/>
          <w:vertAlign w:val="superscript"/>
        </w:rPr>
        <w:t>th</w:t>
      </w:r>
      <w:r w:rsidR="00C179D9">
        <w:rPr>
          <w:b/>
          <w:noProof/>
          <w:sz w:val="24"/>
        </w:rPr>
        <w:t xml:space="preserve"> April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9A077D" w:rsidP="00E13F3D">
            <w:pPr>
              <w:pStyle w:val="CRCoverPage"/>
              <w:spacing w:after="0"/>
              <w:jc w:val="right"/>
              <w:rPr>
                <w:b/>
                <w:noProof/>
                <w:sz w:val="28"/>
              </w:rPr>
            </w:pPr>
            <w:r>
              <w:fldChar w:fldCharType="begin"/>
            </w:r>
            <w:r>
              <w:instrText xml:space="preserve"> DOCPROPERTY  Spec#  \* MERGEFORMAT </w:instrText>
            </w:r>
            <w:r>
              <w:fldChar w:fldCharType="separate"/>
            </w:r>
            <w:r w:rsidR="00E2172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703B0" w:rsidR="001E41F3" w:rsidRPr="00410371" w:rsidRDefault="009A077D" w:rsidP="00547111">
            <w:pPr>
              <w:pStyle w:val="CRCoverPage"/>
              <w:spacing w:after="0"/>
              <w:rPr>
                <w:noProof/>
              </w:rPr>
            </w:pPr>
            <w:r>
              <w:fldChar w:fldCharType="begin"/>
            </w:r>
            <w:r>
              <w:instrText xml:space="preserve"> DOCPROPERTY  Cr#  \* MERGEFORMAT </w:instrText>
            </w:r>
            <w:r>
              <w:fldChar w:fldCharType="separate"/>
            </w:r>
            <w:r w:rsidR="00DD142D">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9A077D"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0D7C" w:rsidR="001E41F3" w:rsidRPr="00410371" w:rsidRDefault="009A077D">
            <w:pPr>
              <w:pStyle w:val="CRCoverPage"/>
              <w:spacing w:after="0"/>
              <w:jc w:val="center"/>
              <w:rPr>
                <w:noProof/>
                <w:sz w:val="28"/>
              </w:rPr>
            </w:pPr>
            <w:r>
              <w:fldChar w:fldCharType="begin"/>
            </w:r>
            <w:r>
              <w:instrText xml:space="preserve"> DOCPROPERTY  Version  \* MERGEFORMAT </w:instrText>
            </w:r>
            <w:r>
              <w:fldChar w:fldCharType="separate"/>
            </w:r>
            <w:r w:rsidR="00E2172C">
              <w:rPr>
                <w:b/>
                <w:noProof/>
                <w:sz w:val="28"/>
              </w:rPr>
              <w:t>16.</w:t>
            </w:r>
            <w:r w:rsidR="00DF4F36">
              <w:rPr>
                <w:b/>
                <w:noProof/>
                <w:sz w:val="28"/>
              </w:rPr>
              <w:t>7</w:t>
            </w:r>
            <w:r w:rsidR="00E217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50E8" w:rsidR="001E41F3" w:rsidRDefault="009A077D">
            <w:pPr>
              <w:pStyle w:val="CRCoverPage"/>
              <w:spacing w:after="0"/>
              <w:ind w:left="100"/>
              <w:rPr>
                <w:noProof/>
              </w:rPr>
            </w:pPr>
            <w:r>
              <w:fldChar w:fldCharType="begin"/>
            </w:r>
            <w:r>
              <w:instrText xml:space="preserve"> DOCPROPERTY  CrTitle  \* MERGEFORMAT </w:instrText>
            </w:r>
            <w:r>
              <w:fldChar w:fldCharType="separate"/>
            </w:r>
            <w:r w:rsidR="003730CB" w:rsidRPr="003730CB">
              <w:t>Draft CR: Update of RMC for NR-U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9A077D">
            <w:pPr>
              <w:pStyle w:val="CRCoverPage"/>
              <w:spacing w:after="0"/>
              <w:ind w:left="100"/>
              <w:rPr>
                <w:noProof/>
              </w:rPr>
            </w:pPr>
            <w:r>
              <w:fldChar w:fldCharType="begin"/>
            </w:r>
            <w:r>
              <w:instrText xml:space="preserve"> DOCPROPERTY  SourceIfWg  \* MERGEFORMAT </w:instrText>
            </w:r>
            <w:r>
              <w:fldChar w:fldCharType="separate"/>
            </w:r>
            <w:r w:rsidR="00EE3D8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9A077D"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9A077D">
            <w:pPr>
              <w:pStyle w:val="CRCoverPage"/>
              <w:spacing w:after="0"/>
              <w:ind w:left="100"/>
              <w:rPr>
                <w:noProof/>
              </w:rPr>
            </w:pPr>
            <w:r>
              <w:fldChar w:fldCharType="begin"/>
            </w:r>
            <w:r>
              <w:instrText xml:space="preserve"> DOCPROPERTY  RelatedWis  \* MERGEFORMAT </w:instrText>
            </w:r>
            <w:r>
              <w:fldChar w:fldCharType="separate"/>
            </w:r>
            <w:r w:rsidR="00B144DE">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175D" w:rsidR="001E41F3" w:rsidRDefault="009A077D">
            <w:pPr>
              <w:pStyle w:val="CRCoverPage"/>
              <w:spacing w:after="0"/>
              <w:ind w:left="100"/>
              <w:rPr>
                <w:noProof/>
              </w:rPr>
            </w:pPr>
            <w:r>
              <w:fldChar w:fldCharType="begin"/>
            </w:r>
            <w:r>
              <w:instrText xml:space="preserve"> DOCPROPERTY  ResDate  \* MERGEFORMAT </w:instrText>
            </w:r>
            <w:r>
              <w:fldChar w:fldCharType="separate"/>
            </w:r>
            <w:r w:rsidR="007F374C">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9A077D" w:rsidP="00D24991">
            <w:pPr>
              <w:pStyle w:val="CRCoverPage"/>
              <w:spacing w:after="0"/>
              <w:ind w:left="100" w:right="-609"/>
              <w:rPr>
                <w:b/>
                <w:noProof/>
              </w:rPr>
            </w:pPr>
            <w:r>
              <w:fldChar w:fldCharType="begin"/>
            </w:r>
            <w:r>
              <w:instrText xml:space="preserve"> DOCPROPERTY  Cat  \* MERGEFORMAT </w:instrText>
            </w:r>
            <w:r>
              <w:fldChar w:fldCharType="separate"/>
            </w:r>
            <w:r w:rsidR="00B14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9A07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B649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1F855" w14:textId="77777777" w:rsidR="001E41F3" w:rsidRDefault="009A6A8E">
            <w:pPr>
              <w:pStyle w:val="CRCoverPage"/>
              <w:spacing w:after="0"/>
              <w:ind w:left="100"/>
              <w:rPr>
                <w:noProof/>
              </w:rPr>
            </w:pPr>
            <w:r>
              <w:rPr>
                <w:noProof/>
              </w:rPr>
              <w:t>Some RMC parameters are in [].</w:t>
            </w:r>
          </w:p>
          <w:p w14:paraId="708AA7DE" w14:textId="190B85F5" w:rsidR="009A6A8E" w:rsidRDefault="009A6A8E">
            <w:pPr>
              <w:pStyle w:val="CRCoverPage"/>
              <w:spacing w:after="0"/>
              <w:ind w:left="100"/>
              <w:rPr>
                <w:noProof/>
              </w:rPr>
            </w:pPr>
            <w:r>
              <w:rPr>
                <w:noProof/>
              </w:rPr>
              <w:t>Some parameteters are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E9B47" w14:textId="77777777" w:rsidR="001E41F3" w:rsidRDefault="009A6A8E">
            <w:pPr>
              <w:pStyle w:val="CRCoverPage"/>
              <w:spacing w:after="0"/>
              <w:ind w:left="100"/>
              <w:rPr>
                <w:noProof/>
              </w:rPr>
            </w:pPr>
            <w:r>
              <w:rPr>
                <w:noProof/>
              </w:rPr>
              <w:t xml:space="preserve">Removed [] from CORESET RMC, RMC burst transmission model, </w:t>
            </w:r>
            <w:r w:rsidR="00A00511">
              <w:rPr>
                <w:noProof/>
              </w:rPr>
              <w:t>Antenna configurations, SSB configurations, and DBT configuration.</w:t>
            </w:r>
          </w:p>
          <w:p w14:paraId="31C656EC" w14:textId="0DD9B8B0" w:rsidR="00A00511" w:rsidRDefault="00A00511">
            <w:pPr>
              <w:pStyle w:val="CRCoverPage"/>
              <w:spacing w:after="0"/>
              <w:ind w:left="100"/>
              <w:rPr>
                <w:noProof/>
              </w:rPr>
            </w:pPr>
            <w:r>
              <w:rPr>
                <w:noProof/>
              </w:rPr>
              <w:t xml:space="preserve">Add the test case numbers </w:t>
            </w:r>
            <w:r w:rsidR="0010601D">
              <w:rPr>
                <w:noProof/>
              </w:rPr>
              <w:t xml:space="preserve">require different SNR values for 4Rx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3DE99" w:rsidR="001E41F3" w:rsidRDefault="009A6A8E">
            <w:pPr>
              <w:pStyle w:val="CRCoverPage"/>
              <w:spacing w:after="0"/>
              <w:ind w:left="100"/>
              <w:rPr>
                <w:noProof/>
              </w:rPr>
            </w:pPr>
            <w:r>
              <w:rPr>
                <w:noProof/>
              </w:rPr>
              <w:t>It is not clear the test setup for NR-U RRM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02540" w:rsidR="001E41F3" w:rsidRDefault="00374E2D">
            <w:pPr>
              <w:pStyle w:val="CRCoverPage"/>
              <w:spacing w:after="0"/>
              <w:ind w:left="100"/>
              <w:rPr>
                <w:noProof/>
              </w:rPr>
            </w:pPr>
            <w:r>
              <w:rPr>
                <w:noProof/>
              </w:rPr>
              <w:t>A.3.1A, A.3.6A, A.3.7A, A.3.10A, 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3032C020" w14:textId="77777777" w:rsidR="004E39D8" w:rsidRDefault="00904EBE" w:rsidP="004E39D8">
      <w:pPr>
        <w:pStyle w:val="Heading2"/>
      </w:pPr>
      <w:r>
        <w:rPr>
          <w:sz w:val="20"/>
        </w:rPr>
        <w:t> </w:t>
      </w:r>
      <w:bookmarkStart w:id="1" w:name="_Toc535476073"/>
      <w:r w:rsidR="004E39D8">
        <w:t>A.3.1A</w:t>
      </w:r>
      <w:r w:rsidR="004E39D8">
        <w:tab/>
        <w:t>Reference measurement channels under CCA</w:t>
      </w:r>
    </w:p>
    <w:p w14:paraId="2601617F" w14:textId="77777777" w:rsidR="004E39D8" w:rsidRDefault="004E39D8" w:rsidP="004E39D8">
      <w:pPr>
        <w:pStyle w:val="Heading3"/>
        <w:rPr>
          <w:snapToGrid w:val="0"/>
          <w:lang w:val="sv-SE"/>
        </w:rPr>
      </w:pPr>
      <w:r>
        <w:rPr>
          <w:snapToGrid w:val="0"/>
          <w:lang w:val="sv-SE"/>
        </w:rPr>
        <w:t>A.3.1A.1</w:t>
      </w:r>
      <w:r>
        <w:rPr>
          <w:snapToGrid w:val="0"/>
          <w:lang w:val="sv-SE"/>
        </w:rPr>
        <w:tab/>
        <w:t>PDSCH</w:t>
      </w:r>
    </w:p>
    <w:p w14:paraId="1E05FEC2" w14:textId="77777777" w:rsidR="004E39D8" w:rsidRDefault="004E39D8" w:rsidP="004E39D8">
      <w:pPr>
        <w:pStyle w:val="Heading4"/>
        <w:rPr>
          <w:snapToGrid w:val="0"/>
          <w:lang w:val="sv-SE"/>
        </w:rPr>
      </w:pPr>
      <w:bookmarkStart w:id="2" w:name="_Hlk61353152"/>
      <w:r>
        <w:rPr>
          <w:snapToGrid w:val="0"/>
          <w:lang w:val="sv-SE"/>
        </w:rPr>
        <w:t>A.3.1A.1.1</w:t>
      </w:r>
      <w:bookmarkEnd w:id="2"/>
      <w:r>
        <w:rPr>
          <w:snapToGrid w:val="0"/>
          <w:lang w:val="sv-SE"/>
        </w:rPr>
        <w:tab/>
        <w:t>TDD</w:t>
      </w:r>
    </w:p>
    <w:p w14:paraId="670B261A" w14:textId="77777777" w:rsidR="004E39D8" w:rsidRDefault="004E39D8" w:rsidP="004E39D8">
      <w:pPr>
        <w:pStyle w:val="TH"/>
      </w:pPr>
      <w:r>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4E39D8" w14:paraId="13EDD8AF"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1C1942E" w14:textId="77777777" w:rsidR="004E39D8" w:rsidRDefault="004E39D8">
            <w:pPr>
              <w:pStyle w:val="TAH"/>
              <w:rPr>
                <w:rFonts w:cs="Arial"/>
              </w:rPr>
            </w:pPr>
            <w:r>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6A5E6F4B" w14:textId="77777777" w:rsidR="004E39D8" w:rsidRDefault="004E39D8">
            <w:pPr>
              <w:pStyle w:val="TAH"/>
              <w:rPr>
                <w:rFonts w:cs="Arial"/>
              </w:rPr>
            </w:pPr>
            <w:r>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43E06E22" w14:textId="77777777" w:rsidR="004E39D8" w:rsidRDefault="004E39D8">
            <w:pPr>
              <w:pStyle w:val="TAH"/>
              <w:rPr>
                <w:rFonts w:cs="Arial"/>
              </w:rPr>
            </w:pPr>
            <w:r>
              <w:rPr>
                <w:rFonts w:cs="Arial"/>
              </w:rPr>
              <w:t>Value</w:t>
            </w:r>
          </w:p>
        </w:tc>
      </w:tr>
      <w:tr w:rsidR="004E39D8" w14:paraId="14D1E909"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269E6C3F" w14:textId="77777777" w:rsidR="004E39D8" w:rsidRDefault="004E39D8">
            <w:pPr>
              <w:pStyle w:val="TAL"/>
              <w:rPr>
                <w:rFonts w:cs="Arial"/>
              </w:rPr>
            </w:pPr>
            <w:r>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26AB68FB"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8E73296" w14:textId="77777777" w:rsidR="004E39D8" w:rsidRDefault="004E39D8">
            <w:pPr>
              <w:pStyle w:val="TAC"/>
              <w:rPr>
                <w:rFonts w:cs="Arial"/>
              </w:rPr>
            </w:pPr>
            <w:r>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788C7051"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EBDCCBC"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64252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F16537"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5C4BCFC"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792C665" w14:textId="77777777" w:rsidR="004E39D8" w:rsidRDefault="004E39D8">
            <w:pPr>
              <w:pStyle w:val="TAC"/>
              <w:rPr>
                <w:rFonts w:cs="Arial"/>
              </w:rPr>
            </w:pPr>
          </w:p>
        </w:tc>
      </w:tr>
      <w:tr w:rsidR="004E39D8" w14:paraId="1118A080"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53E5B7AA" w14:textId="77777777" w:rsidR="004E39D8" w:rsidRDefault="004E39D8">
            <w:pPr>
              <w:pStyle w:val="TAL"/>
              <w:rPr>
                <w:rFonts w:cs="Arial"/>
              </w:rPr>
            </w:pPr>
            <w:r>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EC3D3D8" w14:textId="77777777" w:rsidR="004E39D8" w:rsidRDefault="004E39D8">
            <w:pPr>
              <w:pStyle w:val="TAC"/>
              <w:rPr>
                <w:rFonts w:cs="Arial"/>
              </w:rPr>
            </w:pPr>
            <w:r>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29A2CC34" w14:textId="77777777" w:rsidR="004E39D8" w:rsidRDefault="004E39D8">
            <w:pPr>
              <w:pStyle w:val="TAC"/>
              <w:rPr>
                <w:rFonts w:cs="Arial"/>
                <w:lang w:eastAsia="zh-CN"/>
              </w:rPr>
            </w:pPr>
            <w:r>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6580AC59" w14:textId="77777777" w:rsidR="004E39D8" w:rsidRDefault="004E39D8">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460BAC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EA6C70"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4EE01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F81000"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08A9F92" w14:textId="77777777" w:rsidR="004E39D8" w:rsidRDefault="004E39D8">
            <w:pPr>
              <w:pStyle w:val="TAC"/>
              <w:rPr>
                <w:rFonts w:cs="Arial"/>
              </w:rPr>
            </w:pPr>
          </w:p>
        </w:tc>
      </w:tr>
      <w:tr w:rsidR="004E39D8" w14:paraId="27167240"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78D1F6BC" w14:textId="77777777" w:rsidR="004E39D8" w:rsidRDefault="004E39D8">
            <w:pPr>
              <w:pStyle w:val="TAL"/>
              <w:rPr>
                <w:rFonts w:cs="Arial"/>
              </w:rPr>
            </w:pPr>
            <w:r>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29F378E5"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71A08F" w14:textId="77777777" w:rsidR="004E39D8" w:rsidRDefault="004E39D8">
            <w:pPr>
              <w:pStyle w:val="TAC"/>
              <w:rPr>
                <w:rFonts w:cs="Arial"/>
                <w:lang w:eastAsia="zh-CN"/>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E299712" w14:textId="77777777" w:rsidR="004E39D8" w:rsidRDefault="004E39D8">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C95509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41ED3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736964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42FCADB"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85FBB7" w14:textId="77777777" w:rsidR="004E39D8" w:rsidRDefault="004E39D8">
            <w:pPr>
              <w:pStyle w:val="TAC"/>
              <w:rPr>
                <w:rFonts w:cs="Arial"/>
              </w:rPr>
            </w:pPr>
          </w:p>
        </w:tc>
      </w:tr>
      <w:tr w:rsidR="004E39D8" w14:paraId="741DFAA6"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2329C1C4" w14:textId="77777777" w:rsidR="004E39D8" w:rsidRDefault="004E39D8">
            <w:pPr>
              <w:pStyle w:val="TAL"/>
              <w:tabs>
                <w:tab w:val="center" w:pos="2174"/>
              </w:tabs>
              <w:rPr>
                <w:rFonts w:cs="Arial"/>
              </w:rPr>
            </w:pPr>
            <w:r>
              <w:rPr>
                <w:rFonts w:cs="Arial"/>
              </w:rPr>
              <w:t xml:space="preserve">Allocated resource blocks for PDSCH </w:t>
            </w:r>
            <w:r>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13FB3EBE"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8A2BDE4" w14:textId="77777777" w:rsidR="004E39D8" w:rsidRDefault="004E39D8">
            <w:pPr>
              <w:pStyle w:val="TAC"/>
              <w:rPr>
                <w:rFonts w:cs="Arial"/>
                <w:strike/>
              </w:rPr>
            </w:pPr>
            <w:r>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065B9685" w14:textId="77777777" w:rsidR="004E39D8" w:rsidRDefault="004E39D8">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2AA12C2"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19E56E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279694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C90649"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9030686" w14:textId="77777777" w:rsidR="004E39D8" w:rsidRDefault="004E39D8">
            <w:pPr>
              <w:pStyle w:val="TAC"/>
              <w:rPr>
                <w:rFonts w:cs="Arial"/>
              </w:rPr>
            </w:pPr>
          </w:p>
        </w:tc>
      </w:tr>
      <w:tr w:rsidR="004E39D8" w14:paraId="0E17E136"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D25A672" w14:textId="77777777" w:rsidR="004E39D8" w:rsidRDefault="004E39D8">
            <w:pPr>
              <w:pStyle w:val="TAL"/>
              <w:rPr>
                <w:rFonts w:cs="Arial"/>
              </w:rPr>
            </w:pPr>
            <w:r>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686F2BDE"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0BF2D64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13AB4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9E86D4"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A74A2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D4C3E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6BAFC2"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2428C94" w14:textId="77777777" w:rsidR="004E39D8" w:rsidRDefault="004E39D8">
            <w:pPr>
              <w:pStyle w:val="TAC"/>
              <w:rPr>
                <w:rFonts w:cs="Arial"/>
              </w:rPr>
            </w:pPr>
          </w:p>
        </w:tc>
      </w:tr>
      <w:tr w:rsidR="004E39D8" w14:paraId="5F64F66A"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4527871E" w14:textId="77777777" w:rsidR="004E39D8" w:rsidRDefault="004E39D8">
            <w:pPr>
              <w:pStyle w:val="TAL"/>
              <w:rPr>
                <w:rFonts w:cs="Arial"/>
              </w:rPr>
            </w:pPr>
            <w:r>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18777413" w14:textId="77777777" w:rsidR="004E39D8" w:rsidRDefault="004E39D8">
            <w:pPr>
              <w:pStyle w:val="TAC"/>
              <w:rPr>
                <w:rFonts w:cs="Arial"/>
              </w:rPr>
            </w:pPr>
            <w:r>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39ACBF24" w14:textId="77777777" w:rsidR="004E39D8" w:rsidRDefault="004E39D8">
            <w:pPr>
              <w:pStyle w:val="TAC"/>
              <w:rPr>
                <w:rFonts w:cs="Arial"/>
                <w:lang w:eastAsia="zh-CN"/>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332D916F"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631227E"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052D70"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FAD10A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64D73F"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0A25A0A" w14:textId="77777777" w:rsidR="004E39D8" w:rsidRDefault="004E39D8">
            <w:pPr>
              <w:pStyle w:val="TAC"/>
              <w:rPr>
                <w:rFonts w:cs="Arial"/>
              </w:rPr>
            </w:pPr>
          </w:p>
        </w:tc>
      </w:tr>
      <w:tr w:rsidR="004E39D8" w14:paraId="2E7427BE"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F4E36F8" w14:textId="77777777" w:rsidR="004E39D8" w:rsidRDefault="004E39D8">
            <w:pPr>
              <w:pStyle w:val="TAL"/>
              <w:rPr>
                <w:rFonts w:cs="Arial"/>
              </w:rPr>
            </w:pPr>
            <w:r>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69FA89A" w14:textId="77777777" w:rsidR="004E39D8" w:rsidRDefault="004E39D8">
            <w:pPr>
              <w:pStyle w:val="TAC"/>
              <w:rPr>
                <w:rFonts w:cs="Arial"/>
              </w:rPr>
            </w:pPr>
            <w:r>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2613F3FD" w14:textId="77777777" w:rsidR="004E39D8" w:rsidRDefault="004E39D8">
            <w:pPr>
              <w:pStyle w:val="TAC"/>
              <w:spacing w:line="252" w:lineRule="auto"/>
              <w:rPr>
                <w:rFonts w:cs="Arial"/>
                <w:lang w:eastAsia="zh-CN"/>
              </w:rPr>
            </w:pPr>
            <w:r>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6683F4C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F52FF50"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E198BA8"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50FA5F1"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5DD656"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F4552A" w14:textId="77777777" w:rsidR="004E39D8" w:rsidRDefault="004E39D8">
            <w:pPr>
              <w:pStyle w:val="TAC"/>
              <w:rPr>
                <w:rFonts w:cs="Arial"/>
              </w:rPr>
            </w:pPr>
          </w:p>
        </w:tc>
      </w:tr>
      <w:tr w:rsidR="004E39D8" w14:paraId="2237B225"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92564B0" w14:textId="77777777" w:rsidR="004E39D8" w:rsidRDefault="004E39D8">
            <w:pPr>
              <w:pStyle w:val="TAL"/>
              <w:rPr>
                <w:rFonts w:cs="Arial"/>
              </w:rPr>
            </w:pPr>
            <w:r>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6A948469"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EA88D21" w14:textId="77777777" w:rsidR="004E39D8" w:rsidRDefault="004E39D8">
            <w:pPr>
              <w:pStyle w:val="TAC"/>
              <w:spacing w:line="252" w:lineRule="auto"/>
              <w:rPr>
                <w:rFonts w:cs="Arial"/>
                <w:lang w:eastAsia="zh-CN"/>
              </w:rPr>
            </w:pPr>
            <w:r>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033B14C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994F25"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07DF60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B54C5ED"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39D9CE"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C65A354" w14:textId="77777777" w:rsidR="004E39D8" w:rsidRDefault="004E39D8">
            <w:pPr>
              <w:pStyle w:val="TAC"/>
              <w:rPr>
                <w:rFonts w:cs="Arial"/>
              </w:rPr>
            </w:pPr>
          </w:p>
        </w:tc>
      </w:tr>
      <w:tr w:rsidR="004E39D8" w14:paraId="22CF1B24"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4DBA0D1B" w14:textId="77777777" w:rsidR="004E39D8" w:rsidRDefault="004E39D8">
            <w:pPr>
              <w:pStyle w:val="TAL"/>
              <w:rPr>
                <w:rFonts w:cs="Arial"/>
              </w:rPr>
            </w:pPr>
            <w:r>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595B293"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AF0B594" w14:textId="77777777" w:rsidR="004E39D8" w:rsidRDefault="004E39D8">
            <w:pPr>
              <w:pStyle w:val="TAC"/>
              <w:spacing w:line="252" w:lineRule="auto"/>
              <w:rPr>
                <w:rFonts w:cs="Arial"/>
                <w:lang w:eastAsia="zh-CN"/>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4F72B220"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85AC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2F665F"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7741DF"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026EF7D"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0BE6256" w14:textId="77777777" w:rsidR="004E39D8" w:rsidRDefault="004E39D8">
            <w:pPr>
              <w:pStyle w:val="TAC"/>
              <w:rPr>
                <w:rFonts w:cs="Arial"/>
              </w:rPr>
            </w:pPr>
          </w:p>
        </w:tc>
      </w:tr>
      <w:tr w:rsidR="004E39D8" w14:paraId="15DE080B"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7E50F9C2" w14:textId="77777777" w:rsidR="004E39D8" w:rsidRDefault="004E39D8">
            <w:pPr>
              <w:pStyle w:val="TAL"/>
              <w:rPr>
                <w:rFonts w:cs="Arial"/>
              </w:rPr>
            </w:pPr>
            <w:r>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038A9056"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5CFF10E" w14:textId="77777777" w:rsidR="004E39D8" w:rsidRDefault="004E39D8">
            <w:pPr>
              <w:pStyle w:val="TAC"/>
              <w:spacing w:line="252" w:lineRule="auto"/>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455FA0A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A3A042"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7B92E"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A97CBD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C73C9F1"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116E1B6" w14:textId="77777777" w:rsidR="004E39D8" w:rsidRDefault="004E39D8">
            <w:pPr>
              <w:pStyle w:val="TAC"/>
              <w:rPr>
                <w:rFonts w:cs="Arial"/>
              </w:rPr>
            </w:pPr>
          </w:p>
        </w:tc>
      </w:tr>
      <w:tr w:rsidR="004E39D8" w14:paraId="782CB021"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01E74A78" w14:textId="77777777" w:rsidR="004E39D8" w:rsidRDefault="004E39D8">
            <w:pPr>
              <w:pStyle w:val="TAL"/>
              <w:rPr>
                <w:rFonts w:cs="Arial"/>
              </w:rPr>
            </w:pPr>
            <w:r>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2120811D"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705ECC2" w14:textId="77777777" w:rsidR="004E39D8" w:rsidRDefault="004E39D8">
            <w:pPr>
              <w:pStyle w:val="TAC"/>
              <w:spacing w:line="252" w:lineRule="auto"/>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3958BA4D"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EFDE2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29A71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FC67BD"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2248897"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98D4E8" w14:textId="77777777" w:rsidR="004E39D8" w:rsidRDefault="004E39D8">
            <w:pPr>
              <w:pStyle w:val="TAC"/>
              <w:rPr>
                <w:rFonts w:cs="Arial"/>
              </w:rPr>
            </w:pPr>
          </w:p>
        </w:tc>
      </w:tr>
      <w:tr w:rsidR="004E39D8" w14:paraId="72D3B972"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656DD8E6" w14:textId="77777777" w:rsidR="004E39D8" w:rsidRDefault="004E39D8">
            <w:pPr>
              <w:pStyle w:val="TAL"/>
              <w:rPr>
                <w:rFonts w:cs="Arial"/>
                <w:lang w:eastAsia="zh-CN"/>
              </w:rPr>
            </w:pPr>
            <w:r>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226D396"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68FE7C6" w14:textId="77777777" w:rsidR="004E39D8" w:rsidRDefault="004E39D8">
            <w:pPr>
              <w:pStyle w:val="TAC"/>
              <w:spacing w:line="252" w:lineRule="auto"/>
              <w:rPr>
                <w:rFonts w:cs="Arial"/>
                <w:lang w:eastAsia="zh-CN"/>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39BB7F4E" w14:textId="77777777" w:rsidR="004E39D8" w:rsidRDefault="004E39D8">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90FAE2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998C757"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5241EC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BDD81E"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F18BB3B" w14:textId="77777777" w:rsidR="004E39D8" w:rsidRDefault="004E39D8">
            <w:pPr>
              <w:pStyle w:val="TAC"/>
              <w:rPr>
                <w:rFonts w:cs="Arial"/>
              </w:rPr>
            </w:pPr>
          </w:p>
        </w:tc>
      </w:tr>
      <w:tr w:rsidR="004E39D8" w14:paraId="39BFFDE3"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F7E43B9" w14:textId="77777777" w:rsidR="004E39D8" w:rsidRDefault="004E39D8">
            <w:pPr>
              <w:pStyle w:val="TAL"/>
              <w:rPr>
                <w:rFonts w:cs="Arial"/>
                <w:lang w:eastAsia="zh-CN"/>
              </w:rPr>
            </w:pPr>
            <w:r>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9F8ED0A"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DAA9ADD" w14:textId="77777777" w:rsidR="004E39D8" w:rsidRDefault="004E39D8">
            <w:pPr>
              <w:pStyle w:val="TAC"/>
              <w:spacing w:line="252" w:lineRule="auto"/>
              <w:rPr>
                <w:rFonts w:cs="Arial"/>
                <w:lang w:eastAsia="zh-CN"/>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6503B7EC" w14:textId="77777777" w:rsidR="004E39D8" w:rsidRDefault="004E39D8">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AB3B5F2"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B57DD41"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CFE65F"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C5A999"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8081951" w14:textId="77777777" w:rsidR="004E39D8" w:rsidRDefault="004E39D8">
            <w:pPr>
              <w:pStyle w:val="TAC"/>
              <w:rPr>
                <w:rFonts w:cs="Arial"/>
              </w:rPr>
            </w:pPr>
          </w:p>
        </w:tc>
      </w:tr>
      <w:tr w:rsidR="004E39D8" w14:paraId="2B92C30F"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157BAF8E" w14:textId="77777777" w:rsidR="004E39D8" w:rsidRDefault="004E39D8">
            <w:pPr>
              <w:pStyle w:val="TAL"/>
              <w:rPr>
                <w:rFonts w:cs="Arial"/>
              </w:rPr>
            </w:pPr>
            <w:r>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450A9601"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42297FC7" w14:textId="77777777" w:rsidR="004E39D8" w:rsidRDefault="004E39D8">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4D17BFD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327B768"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B3E6E0"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ACEDE7"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2F782F"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225E91" w14:textId="77777777" w:rsidR="004E39D8" w:rsidRDefault="004E39D8">
            <w:pPr>
              <w:pStyle w:val="TAC"/>
              <w:rPr>
                <w:rFonts w:cs="Arial"/>
              </w:rPr>
            </w:pPr>
          </w:p>
        </w:tc>
      </w:tr>
      <w:tr w:rsidR="004E39D8" w14:paraId="19499009"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851F3E3" w14:textId="77777777" w:rsidR="004E39D8" w:rsidRDefault="004E39D8">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3B061259" w14:textId="77777777" w:rsidR="004E39D8" w:rsidRDefault="004E39D8">
            <w:pPr>
              <w:pStyle w:val="TAC"/>
              <w:rPr>
                <w:rFonts w:cs="Arial"/>
              </w:rPr>
            </w:pPr>
            <w:r>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2FAB3B9" w14:textId="77777777" w:rsidR="004E39D8" w:rsidRDefault="004E39D8">
            <w:pPr>
              <w:pStyle w:val="TAC"/>
              <w:spacing w:line="252"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6CDC6C8"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F4FA2D2"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264D05"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65A70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C5E587"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A033D0A" w14:textId="77777777" w:rsidR="004E39D8" w:rsidRDefault="004E39D8">
            <w:pPr>
              <w:pStyle w:val="TAC"/>
              <w:rPr>
                <w:rFonts w:cs="Arial"/>
              </w:rPr>
            </w:pPr>
          </w:p>
        </w:tc>
      </w:tr>
      <w:tr w:rsidR="004E39D8" w14:paraId="37696EF2"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36277639" w14:textId="77777777" w:rsidR="004E39D8" w:rsidRDefault="004E39D8">
            <w:pPr>
              <w:pStyle w:val="TAL"/>
              <w:rPr>
                <w:rFonts w:cs="Arial"/>
              </w:rPr>
            </w:pPr>
            <w:r>
              <w:rPr>
                <w:rFonts w:cs="Arial"/>
              </w:rPr>
              <w:t xml:space="preserve">  For slots without </w:t>
            </w:r>
            <w:r>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EF3117" w14:textId="77777777" w:rsidR="004E39D8" w:rsidRDefault="004E39D8">
            <w:pPr>
              <w:pStyle w:val="TAC"/>
              <w:rPr>
                <w:rFonts w:cs="Arial"/>
              </w:rPr>
            </w:pPr>
            <w:r>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4D3B04AA" w14:textId="77777777" w:rsidR="004E39D8" w:rsidRDefault="004E39D8">
            <w:pPr>
              <w:pStyle w:val="TAC"/>
              <w:spacing w:line="252" w:lineRule="auto"/>
              <w:rPr>
                <w:rFonts w:cs="Arial"/>
                <w:lang w:eastAsia="zh-CN"/>
              </w:rPr>
            </w:pPr>
            <w:r>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6C2EC845"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C5E917"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8BF21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D35B4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661CDD3"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121C402" w14:textId="77777777" w:rsidR="004E39D8" w:rsidRDefault="004E39D8">
            <w:pPr>
              <w:pStyle w:val="TAC"/>
              <w:rPr>
                <w:rFonts w:cs="Arial"/>
              </w:rPr>
            </w:pPr>
          </w:p>
        </w:tc>
      </w:tr>
      <w:tr w:rsidR="004E39D8" w14:paraId="47EF607A"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62D21B3E" w14:textId="77777777" w:rsidR="004E39D8" w:rsidRDefault="004E39D8">
            <w:pPr>
              <w:pStyle w:val="TAL"/>
              <w:rPr>
                <w:rFonts w:cs="Arial"/>
                <w:szCs w:val="22"/>
              </w:rPr>
            </w:pPr>
            <w:r>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316C17DB"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ADBE97A" w14:textId="77777777" w:rsidR="004E39D8" w:rsidRDefault="004E39D8">
            <w:pPr>
              <w:pStyle w:val="TAC"/>
              <w:spacing w:line="252" w:lineRule="auto"/>
              <w:rPr>
                <w:rFonts w:cs="Arial"/>
                <w:lang w:eastAsia="zh-CN"/>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0198BAA7" w14:textId="77777777" w:rsidR="004E39D8" w:rsidRDefault="004E39D8">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B3D372A"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7A1D5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C3E101"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9BB3C2"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E4C15DB" w14:textId="77777777" w:rsidR="004E39D8" w:rsidRDefault="004E39D8">
            <w:pPr>
              <w:pStyle w:val="TAC"/>
              <w:rPr>
                <w:rFonts w:cs="Arial"/>
              </w:rPr>
            </w:pPr>
          </w:p>
        </w:tc>
      </w:tr>
      <w:tr w:rsidR="004E39D8" w14:paraId="72902CF2"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45551424" w14:textId="77777777" w:rsidR="004E39D8" w:rsidRDefault="004E39D8">
            <w:pPr>
              <w:pStyle w:val="TAL"/>
              <w:rPr>
                <w:rFonts w:cs="Arial"/>
              </w:rPr>
            </w:pPr>
            <w:r>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6BF29187" w14:textId="77777777" w:rsidR="004E39D8" w:rsidRDefault="004E39D8">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53C5C9D3" w14:textId="77777777" w:rsidR="004E39D8" w:rsidRDefault="004E39D8">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65DC7F2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065999"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9A8346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EF0386"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066F6AF"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126A99" w14:textId="77777777" w:rsidR="004E39D8" w:rsidRDefault="004E39D8">
            <w:pPr>
              <w:pStyle w:val="TAC"/>
              <w:rPr>
                <w:rFonts w:cs="Arial"/>
              </w:rPr>
            </w:pPr>
          </w:p>
        </w:tc>
      </w:tr>
      <w:tr w:rsidR="004E39D8" w14:paraId="6EC6D5AC"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2019370D" w14:textId="77777777" w:rsidR="004E39D8" w:rsidRDefault="004E39D8">
            <w:pPr>
              <w:pStyle w:val="TAL"/>
              <w:rPr>
                <w:rFonts w:cs="Arial"/>
              </w:rPr>
            </w:pPr>
            <w:r>
              <w:rPr>
                <w:rFonts w:cs="Arial"/>
              </w:rPr>
              <w:t xml:space="preserve">  For slots with </w:t>
            </w:r>
            <w:r>
              <w:rPr>
                <w:rFonts w:cs="Arial"/>
                <w:szCs w:val="16"/>
              </w:rPr>
              <w:t>RMSI</w:t>
            </w:r>
            <w:r>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0261C05F" w14:textId="77777777" w:rsidR="004E39D8" w:rsidRDefault="004E39D8">
            <w:pPr>
              <w:pStyle w:val="TAC"/>
              <w:rPr>
                <w:rFonts w:cs="Arial"/>
              </w:rPr>
            </w:pPr>
            <w:r>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B1DBD65" w14:textId="77777777" w:rsidR="004E39D8" w:rsidRDefault="004E39D8">
            <w:pPr>
              <w:pStyle w:val="TAC"/>
              <w:spacing w:line="252"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EF7D76F"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10A4F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A94E023"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C675ABC"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10A4BC"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D8C69E1" w14:textId="77777777" w:rsidR="004E39D8" w:rsidRDefault="004E39D8">
            <w:pPr>
              <w:pStyle w:val="TAC"/>
              <w:rPr>
                <w:rFonts w:cs="Arial"/>
              </w:rPr>
            </w:pPr>
          </w:p>
        </w:tc>
      </w:tr>
      <w:tr w:rsidR="004E39D8" w14:paraId="43ECD8E3" w14:textId="77777777" w:rsidTr="004E39D8">
        <w:trPr>
          <w:jc w:val="center"/>
        </w:trPr>
        <w:tc>
          <w:tcPr>
            <w:tcW w:w="1240" w:type="pct"/>
            <w:tcBorders>
              <w:top w:val="single" w:sz="4" w:space="0" w:color="auto"/>
              <w:left w:val="single" w:sz="4" w:space="0" w:color="auto"/>
              <w:bottom w:val="single" w:sz="4" w:space="0" w:color="auto"/>
              <w:right w:val="single" w:sz="4" w:space="0" w:color="auto"/>
            </w:tcBorders>
            <w:hideMark/>
          </w:tcPr>
          <w:p w14:paraId="5D0007C4" w14:textId="77777777" w:rsidR="004E39D8" w:rsidRDefault="004E39D8">
            <w:pPr>
              <w:pStyle w:val="TAL"/>
              <w:rPr>
                <w:rFonts w:cs="Arial"/>
              </w:rPr>
            </w:pPr>
            <w:r>
              <w:rPr>
                <w:rFonts w:cs="Arial"/>
              </w:rPr>
              <w:t xml:space="preserve">  For slots without </w:t>
            </w:r>
            <w:r>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6536D3C6" w14:textId="77777777" w:rsidR="004E39D8" w:rsidRDefault="004E39D8">
            <w:pPr>
              <w:pStyle w:val="TAC"/>
              <w:rPr>
                <w:rFonts w:cs="Arial"/>
              </w:rPr>
            </w:pPr>
            <w:r>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03675083" w14:textId="77777777" w:rsidR="004E39D8" w:rsidRDefault="004E39D8">
            <w:pPr>
              <w:pStyle w:val="TAC"/>
              <w:spacing w:line="252"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D88758D"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127265"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BB742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4698B" w14:textId="77777777" w:rsidR="004E39D8" w:rsidRDefault="004E39D8">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231BDC2" w14:textId="77777777" w:rsidR="004E39D8" w:rsidRDefault="004E39D8">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9498128" w14:textId="77777777" w:rsidR="004E39D8" w:rsidRDefault="004E39D8">
            <w:pPr>
              <w:pStyle w:val="TAC"/>
              <w:rPr>
                <w:rFonts w:cs="Arial"/>
              </w:rPr>
            </w:pPr>
          </w:p>
        </w:tc>
      </w:tr>
      <w:tr w:rsidR="004E39D8" w14:paraId="525FBC52" w14:textId="77777777" w:rsidTr="004E39D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04951E1" w14:textId="77777777" w:rsidR="004E39D8" w:rsidRDefault="004E39D8">
            <w:pPr>
              <w:pStyle w:val="TAN"/>
              <w:rPr>
                <w:rFonts w:cs="Arial"/>
                <w:lang w:eastAsia="zh-CN"/>
              </w:rPr>
            </w:pPr>
            <w:r>
              <w:rPr>
                <w:rFonts w:cs="Arial"/>
              </w:rPr>
              <w:t>Note 1:</w:t>
            </w:r>
            <w:r>
              <w:rPr>
                <w:rFonts w:cs="Arial"/>
              </w:rPr>
              <w:tab/>
            </w:r>
            <w:r>
              <w:rPr>
                <w:rFonts w:cs="Arial"/>
                <w:szCs w:val="16"/>
              </w:rPr>
              <w:t>Allocated outside the discovery burst transmission window in time and in resource blocks which do not overlap with the resource blocks allocated for SS/PBCH block.</w:t>
            </w:r>
          </w:p>
          <w:p w14:paraId="47D727A3" w14:textId="77777777" w:rsidR="004E39D8" w:rsidRDefault="004E39D8">
            <w:pPr>
              <w:pStyle w:val="TAN"/>
              <w:rPr>
                <w:rFonts w:cs="Arial"/>
              </w:rPr>
            </w:pPr>
            <w:r>
              <w:rPr>
                <w:rFonts w:cs="Arial"/>
              </w:rPr>
              <w:t>Note 2:</w:t>
            </w:r>
            <w:r>
              <w:rPr>
                <w:rFonts w:cs="Arial"/>
              </w:rPr>
              <w:tab/>
            </w:r>
            <w:r>
              <w:rPr>
                <w:rFonts w:cs="Arial"/>
                <w:szCs w:val="16"/>
              </w:rPr>
              <w:t>PDSCH is scheduled on the slots with RMSI</w:t>
            </w:r>
            <w:r>
              <w:rPr>
                <w:rFonts w:cs="Arial"/>
              </w:rPr>
              <w:t>.</w:t>
            </w:r>
          </w:p>
          <w:p w14:paraId="24187EA5" w14:textId="77777777" w:rsidR="004E39D8" w:rsidRDefault="004E39D8">
            <w:pPr>
              <w:pStyle w:val="TAN"/>
              <w:rPr>
                <w:rFonts w:cs="Arial"/>
              </w:rPr>
            </w:pPr>
            <w:r>
              <w:rPr>
                <w:rFonts w:cs="Arial"/>
                <w:szCs w:val="16"/>
              </w:rPr>
              <w:t>Note 3:</w:t>
            </w:r>
            <w:r>
              <w:rPr>
                <w:rFonts w:cs="Arial"/>
                <w:szCs w:val="16"/>
              </w:rPr>
              <w:tab/>
            </w:r>
            <w:r>
              <w:rPr>
                <w:rFonts w:cs="Arial"/>
              </w:rPr>
              <w:t>If necessary the information bit payload size can be adjusted to facilitate the test implementation. The payload sizes are defined in TS 38.213 [3].</w:t>
            </w:r>
          </w:p>
          <w:p w14:paraId="5ABF3F08" w14:textId="77777777" w:rsidR="004E39D8" w:rsidRDefault="004E39D8">
            <w:pPr>
              <w:pStyle w:val="TAN"/>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75E1ED7F" w14:textId="77777777" w:rsidR="004E39D8" w:rsidRDefault="004E39D8">
            <w:pPr>
              <w:pStyle w:val="TAN"/>
              <w:rPr>
                <w:rFonts w:cs="Arial"/>
              </w:rPr>
            </w:pPr>
            <w:r>
              <w:rPr>
                <w:rFonts w:cs="Arial"/>
              </w:rPr>
              <w:t>Note 5:</w:t>
            </w:r>
            <w:r>
              <w:rPr>
                <w:rFonts w:cs="Arial"/>
              </w:rPr>
              <w:tab/>
              <w:t>PDSCH is not scheduled in slots containing SSB according to the SSB configuration used in the test. SSB configurations are defined in clause A.3.10A.</w:t>
            </w:r>
          </w:p>
          <w:p w14:paraId="776107EF" w14:textId="77777777" w:rsidR="004E39D8" w:rsidRDefault="004E39D8">
            <w:pPr>
              <w:pStyle w:val="TAN"/>
              <w:rPr>
                <w:rFonts w:cs="Arial"/>
              </w:rPr>
            </w:pPr>
            <w:r>
              <w:t>Note 6:</w:t>
            </w:r>
            <w:r>
              <w:tab/>
            </w:r>
            <w:r>
              <w:rPr>
                <w:rFonts w:cs="Arial"/>
              </w:rPr>
              <w:t>Derived based on the PDSCH DMRS assumption: dmrs-TypeA-Position=2, dmrs-Type=1, dmrs-AdditonalPositions=2, maxLength=1, Antenna port index: 1000, and Number of PDSCH DMRS CDM group(s) without data: 1.</w:t>
            </w:r>
          </w:p>
          <w:p w14:paraId="607A641E" w14:textId="77777777" w:rsidR="004E39D8" w:rsidRDefault="004E39D8">
            <w:pPr>
              <w:pStyle w:val="TAN"/>
              <w:rPr>
                <w:rFonts w:cs="Arial"/>
              </w:rPr>
            </w:pPr>
            <w:r>
              <w:t>Note 7:</w:t>
            </w:r>
            <w:r>
              <w:rPr>
                <w:rFonts w:cs="Arial"/>
              </w:rPr>
              <w:tab/>
              <w:t xml:space="preserve">PDSCH is transmitted during the RMC burst as specified in A.3.1A.5. </w:t>
            </w:r>
          </w:p>
        </w:tc>
      </w:tr>
    </w:tbl>
    <w:p w14:paraId="3DC8856F" w14:textId="77777777" w:rsidR="004E39D8" w:rsidRDefault="004E39D8" w:rsidP="004E39D8">
      <w:pPr>
        <w:rPr>
          <w:rFonts w:eastAsia="ＭＳ 明朝"/>
        </w:rPr>
      </w:pPr>
    </w:p>
    <w:p w14:paraId="50B3BF87" w14:textId="77777777" w:rsidR="004E39D8" w:rsidRDefault="004E39D8" w:rsidP="004E39D8">
      <w:pPr>
        <w:rPr>
          <w:rFonts w:eastAsia="ＭＳ 明朝"/>
          <w:noProof/>
        </w:rPr>
      </w:pPr>
      <w:bookmarkStart w:id="3" w:name="_Toc535476076"/>
      <w:bookmarkEnd w:id="1"/>
    </w:p>
    <w:p w14:paraId="1AC76D78" w14:textId="77777777" w:rsidR="004E39D8" w:rsidRDefault="004E39D8" w:rsidP="004E39D8">
      <w:pPr>
        <w:pStyle w:val="Heading3"/>
        <w:rPr>
          <w:snapToGrid w:val="0"/>
          <w:lang w:eastAsia="zh-CN"/>
        </w:rPr>
      </w:pPr>
      <w:r>
        <w:rPr>
          <w:snapToGrid w:val="0"/>
        </w:rPr>
        <w:lastRenderedPageBreak/>
        <w:t>A.3.1A.2</w:t>
      </w:r>
      <w:r>
        <w:rPr>
          <w:snapToGrid w:val="0"/>
        </w:rPr>
        <w:tab/>
        <w:t>CORESET</w:t>
      </w:r>
      <w:r>
        <w:rPr>
          <w:snapToGrid w:val="0"/>
          <w:lang w:eastAsia="zh-CN"/>
        </w:rPr>
        <w:t xml:space="preserve"> for RMSI scheduling</w:t>
      </w:r>
    </w:p>
    <w:p w14:paraId="6FBF5CBF" w14:textId="77777777" w:rsidR="004E39D8" w:rsidRDefault="004E39D8" w:rsidP="004E39D8">
      <w:pPr>
        <w:pStyle w:val="Heading4"/>
        <w:rPr>
          <w:snapToGrid w:val="0"/>
        </w:rPr>
      </w:pPr>
      <w:r>
        <w:rPr>
          <w:snapToGrid w:val="0"/>
        </w:rPr>
        <w:t>A.3.1A.2.1</w:t>
      </w:r>
      <w:r>
        <w:rPr>
          <w:snapToGrid w:val="0"/>
        </w:rPr>
        <w:tab/>
        <w:t>TDD</w:t>
      </w:r>
    </w:p>
    <w:p w14:paraId="1B560885" w14:textId="77777777" w:rsidR="004E39D8" w:rsidRDefault="004E39D8" w:rsidP="004E39D8">
      <w:pPr>
        <w:pStyle w:val="TH"/>
      </w:pPr>
      <w:r>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4E39D8" w14:paraId="6D73A840"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4E9196FB" w14:textId="77777777" w:rsidR="004E39D8" w:rsidRDefault="004E39D8">
            <w:pPr>
              <w:pStyle w:val="TAH"/>
              <w:rPr>
                <w:rFonts w:cs="Arial"/>
              </w:rPr>
            </w:pPr>
            <w:r>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4259EBA8" w14:textId="77777777" w:rsidR="004E39D8" w:rsidRDefault="004E39D8">
            <w:pPr>
              <w:pStyle w:val="TAH"/>
              <w:rPr>
                <w:rFonts w:cs="Arial"/>
              </w:rPr>
            </w:pPr>
            <w:r>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0EB26905" w14:textId="77777777" w:rsidR="004E39D8" w:rsidRDefault="004E39D8">
            <w:pPr>
              <w:pStyle w:val="TAH"/>
              <w:rPr>
                <w:rFonts w:cs="Arial"/>
              </w:rPr>
            </w:pPr>
            <w:r>
              <w:rPr>
                <w:rFonts w:cs="Arial"/>
              </w:rPr>
              <w:t>Value</w:t>
            </w:r>
          </w:p>
        </w:tc>
      </w:tr>
      <w:tr w:rsidR="004E39D8" w14:paraId="306646E3"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090A8B60" w14:textId="77777777" w:rsidR="004E39D8" w:rsidRDefault="004E39D8">
            <w:pPr>
              <w:pStyle w:val="TAL"/>
              <w:rPr>
                <w:rFonts w:cs="Arial"/>
              </w:rPr>
            </w:pPr>
            <w:r>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491998B" w14:textId="77777777" w:rsidR="004E39D8" w:rsidRDefault="004E39D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0BC6821" w14:textId="77777777" w:rsidR="004E39D8" w:rsidRDefault="004E39D8">
            <w:pPr>
              <w:pStyle w:val="TAC"/>
              <w:rPr>
                <w:rFonts w:cs="Arial"/>
              </w:rPr>
            </w:pPr>
            <w:r>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26F36C91"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398C174"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642639E"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BF4947D"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0F1756D"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328D5E" w14:textId="77777777" w:rsidR="004E39D8" w:rsidRDefault="004E39D8">
            <w:pPr>
              <w:pStyle w:val="TAC"/>
              <w:rPr>
                <w:rFonts w:cs="Arial"/>
              </w:rPr>
            </w:pPr>
          </w:p>
        </w:tc>
      </w:tr>
      <w:tr w:rsidR="004E39D8" w14:paraId="79B1FB21"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5EBA2FFB" w14:textId="77777777" w:rsidR="004E39D8" w:rsidRDefault="004E39D8">
            <w:pPr>
              <w:pStyle w:val="TAL"/>
              <w:rPr>
                <w:rFonts w:cs="Arial"/>
              </w:rPr>
            </w:pPr>
            <w:r>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27CF8EE5" w14:textId="77777777" w:rsidR="004E39D8" w:rsidRDefault="004E39D8">
            <w:pPr>
              <w:pStyle w:val="TAC"/>
              <w:rPr>
                <w:rFonts w:cs="Arial"/>
              </w:rPr>
            </w:pPr>
            <w:r>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60A9B172" w14:textId="77777777" w:rsidR="004E39D8" w:rsidRDefault="004E39D8">
            <w:pPr>
              <w:pStyle w:val="TAC"/>
              <w:rPr>
                <w:rFonts w:cs="Arial"/>
                <w:lang w:eastAsia="zh-CN"/>
              </w:rPr>
            </w:pPr>
            <w:r>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69093C7A"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261FAE6"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3E31695"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9E6217A"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C9F2CDE"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18941E7" w14:textId="77777777" w:rsidR="004E39D8" w:rsidRDefault="004E39D8">
            <w:pPr>
              <w:pStyle w:val="TAC"/>
              <w:rPr>
                <w:rFonts w:cs="Arial"/>
              </w:rPr>
            </w:pPr>
          </w:p>
        </w:tc>
      </w:tr>
      <w:tr w:rsidR="004E39D8" w14:paraId="764B1C3F"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3BFC1461" w14:textId="77777777" w:rsidR="004E39D8" w:rsidRDefault="004E39D8">
            <w:pPr>
              <w:pStyle w:val="TAL"/>
              <w:rPr>
                <w:rFonts w:cs="Arial"/>
                <w:lang w:eastAsia="zh-CN"/>
              </w:rPr>
            </w:pPr>
            <w:r>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0A69C96" w14:textId="77777777" w:rsidR="004E39D8" w:rsidRDefault="004E39D8">
            <w:pPr>
              <w:pStyle w:val="TAC"/>
              <w:rPr>
                <w:rFonts w:cs="Arial"/>
                <w:lang w:eastAsia="zh-CN"/>
              </w:rPr>
            </w:pPr>
            <w:r>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2D20E0C" w14:textId="77777777" w:rsidR="004E39D8" w:rsidRDefault="004E39D8">
            <w:pPr>
              <w:pStyle w:val="TAC"/>
              <w:rPr>
                <w:rFonts w:cs="Arial"/>
                <w:lang w:eastAsia="zh-CN"/>
              </w:rPr>
            </w:pPr>
            <w:del w:id="4" w:author="Kazuyoshi Uesaka" w:date="2021-03-22T17:59:00Z">
              <w:r w:rsidDel="007431A9">
                <w:rPr>
                  <w:rFonts w:cs="Arial"/>
                  <w:lang w:eastAsia="zh-CN"/>
                </w:rPr>
                <w:delText>[</w:delText>
              </w:r>
            </w:del>
            <w:r>
              <w:rPr>
                <w:rFonts w:cs="Arial"/>
                <w:lang w:eastAsia="zh-CN"/>
              </w:rPr>
              <w:t>30</w:t>
            </w:r>
            <w:del w:id="5" w:author="Kazuyoshi Uesaka" w:date="2021-03-22T17:59:00Z">
              <w:r w:rsidDel="007431A9">
                <w:rPr>
                  <w:rFonts w:cs="Arial"/>
                  <w:lang w:eastAsia="zh-CN"/>
                </w:rPr>
                <w:delText>]</w:delText>
              </w:r>
            </w:del>
          </w:p>
        </w:tc>
        <w:tc>
          <w:tcPr>
            <w:tcW w:w="456" w:type="pct"/>
            <w:tcBorders>
              <w:top w:val="single" w:sz="4" w:space="0" w:color="auto"/>
              <w:left w:val="single" w:sz="4" w:space="0" w:color="auto"/>
              <w:bottom w:val="single" w:sz="4" w:space="0" w:color="auto"/>
              <w:right w:val="single" w:sz="4" w:space="0" w:color="auto"/>
            </w:tcBorders>
          </w:tcPr>
          <w:p w14:paraId="6F7196E2"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3B6429A"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25FA5E"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602BBB1"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1E76372"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DEE6DB" w14:textId="77777777" w:rsidR="004E39D8" w:rsidRDefault="004E39D8">
            <w:pPr>
              <w:pStyle w:val="TAC"/>
              <w:rPr>
                <w:rFonts w:cs="Arial"/>
              </w:rPr>
            </w:pPr>
          </w:p>
        </w:tc>
      </w:tr>
      <w:tr w:rsidR="004E39D8" w14:paraId="523F28EA"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3A87A209" w14:textId="77777777" w:rsidR="004E39D8" w:rsidRDefault="004E39D8">
            <w:pPr>
              <w:pStyle w:val="TAL"/>
              <w:rPr>
                <w:rFonts w:cs="Arial"/>
                <w:lang w:eastAsia="zh-CN"/>
              </w:rPr>
            </w:pPr>
            <w:r>
              <w:rPr>
                <w:rFonts w:cs="Arial"/>
                <w:lang w:eastAsia="zh-CN"/>
              </w:rPr>
              <w:t xml:space="preserve">Allocated </w:t>
            </w:r>
            <w:r>
              <w:rPr>
                <w:rFonts w:cs="Arial"/>
              </w:rPr>
              <w:t xml:space="preserve">resource blocks </w:t>
            </w:r>
            <w:r>
              <w:rPr>
                <w:rFonts w:cs="Arial"/>
                <w:lang w:eastAsia="zh-CN"/>
              </w:rPr>
              <w:t>for RMSI CORESET</w:t>
            </w:r>
            <w:r>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00600492" w14:textId="77777777" w:rsidR="004E39D8" w:rsidRDefault="004E39D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E9C0B95" w14:textId="77777777" w:rsidR="004E39D8" w:rsidRDefault="004E39D8">
            <w:pPr>
              <w:pStyle w:val="TAC"/>
              <w:rPr>
                <w:rFonts w:cs="Arial"/>
                <w:lang w:eastAsia="zh-CN"/>
              </w:rPr>
            </w:pPr>
            <w:del w:id="6" w:author="Kazuyoshi Uesaka" w:date="2021-03-22T17:59:00Z">
              <w:r w:rsidDel="007431A9">
                <w:rPr>
                  <w:rFonts w:cs="Arial"/>
                  <w:lang w:eastAsia="zh-CN"/>
                </w:rPr>
                <w:delText>[</w:delText>
              </w:r>
            </w:del>
            <w:r>
              <w:rPr>
                <w:rFonts w:cs="Arial"/>
                <w:lang w:eastAsia="zh-CN"/>
              </w:rPr>
              <w:t>48</w:t>
            </w:r>
            <w:del w:id="7" w:author="Kazuyoshi Uesaka" w:date="2021-03-22T17:59:00Z">
              <w:r w:rsidDel="007431A9">
                <w:rPr>
                  <w:rFonts w:cs="Arial"/>
                  <w:lang w:eastAsia="zh-CN"/>
                </w:rPr>
                <w:delText>]</w:delText>
              </w:r>
            </w:del>
          </w:p>
        </w:tc>
        <w:tc>
          <w:tcPr>
            <w:tcW w:w="456" w:type="pct"/>
            <w:tcBorders>
              <w:top w:val="single" w:sz="4" w:space="0" w:color="auto"/>
              <w:left w:val="single" w:sz="4" w:space="0" w:color="auto"/>
              <w:bottom w:val="single" w:sz="4" w:space="0" w:color="auto"/>
              <w:right w:val="single" w:sz="4" w:space="0" w:color="auto"/>
            </w:tcBorders>
          </w:tcPr>
          <w:p w14:paraId="43755C53"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863B47F"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102587"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CB17E"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B1F596"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227218F" w14:textId="77777777" w:rsidR="004E39D8" w:rsidRDefault="004E39D8">
            <w:pPr>
              <w:pStyle w:val="TAC"/>
              <w:rPr>
                <w:rFonts w:cs="Arial"/>
              </w:rPr>
            </w:pPr>
          </w:p>
        </w:tc>
      </w:tr>
      <w:tr w:rsidR="004E39D8" w14:paraId="6E34E967"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5C117B2A" w14:textId="77777777" w:rsidR="004E39D8" w:rsidRDefault="004E39D8">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25AED227" w14:textId="77777777" w:rsidR="004E39D8" w:rsidRDefault="004E39D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EC0D81E" w14:textId="77777777" w:rsidR="004E39D8" w:rsidRDefault="004E39D8">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72FC859"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F25C2D1"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6AFA683"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93E095"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31B8AAD"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2A3BA75" w14:textId="77777777" w:rsidR="004E39D8" w:rsidRDefault="004E39D8">
            <w:pPr>
              <w:pStyle w:val="TAC"/>
              <w:rPr>
                <w:rFonts w:cs="Arial"/>
              </w:rPr>
            </w:pPr>
          </w:p>
        </w:tc>
      </w:tr>
      <w:tr w:rsidR="004E39D8" w14:paraId="5FE5E813"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7EEB0F86" w14:textId="77777777" w:rsidR="004E39D8" w:rsidRDefault="004E39D8">
            <w:pPr>
              <w:pStyle w:val="TAL"/>
              <w:rPr>
                <w:rFonts w:cs="Arial"/>
                <w:lang w:eastAsia="zh-CN"/>
              </w:rPr>
            </w:pPr>
            <w:r>
              <w:rPr>
                <w:rFonts w:cs="Arial"/>
                <w:lang w:eastAsia="zh-CN"/>
              </w:rPr>
              <w:t>SSB and RMSI CORESET multiplexing configuration</w:t>
            </w:r>
            <w:r>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1ABF724E" w14:textId="77777777" w:rsidR="004E39D8" w:rsidRDefault="004E39D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D90E018" w14:textId="77777777" w:rsidR="004E39D8" w:rsidRDefault="004E39D8">
            <w:pPr>
              <w:pStyle w:val="TAC"/>
              <w:rPr>
                <w:rFonts w:cs="Arial"/>
                <w:lang w:eastAsia="zh-CN"/>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9F1D6AD"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DC5A282"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F83237"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AB2B6B"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6AD6DA1"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539773" w14:textId="77777777" w:rsidR="004E39D8" w:rsidRDefault="004E39D8">
            <w:pPr>
              <w:pStyle w:val="TAC"/>
              <w:rPr>
                <w:rFonts w:cs="Arial"/>
              </w:rPr>
            </w:pPr>
          </w:p>
        </w:tc>
      </w:tr>
      <w:tr w:rsidR="004E39D8" w14:paraId="41DE0D09"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1204FDD1" w14:textId="77777777" w:rsidR="004E39D8" w:rsidRDefault="004E39D8">
            <w:pPr>
              <w:pStyle w:val="TAL"/>
              <w:rPr>
                <w:rFonts w:cs="Arial"/>
                <w:lang w:eastAsia="zh-CN"/>
              </w:rPr>
            </w:pPr>
            <w:r>
              <w:rPr>
                <w:rFonts w:cs="Arial"/>
                <w:lang w:eastAsia="zh-CN"/>
              </w:rPr>
              <w:t>Offset between SSB and RMSI CORESET</w:t>
            </w:r>
            <w:r>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6489F764" w14:textId="77777777" w:rsidR="004E39D8" w:rsidRDefault="004E39D8">
            <w:pPr>
              <w:pStyle w:val="TAC"/>
              <w:rPr>
                <w:rFonts w:cs="Arial"/>
                <w:lang w:eastAsia="zh-CN"/>
              </w:rPr>
            </w:pPr>
            <w:r>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1BE4A793" w14:textId="77777777" w:rsidR="004E39D8" w:rsidRDefault="004E39D8">
            <w:pPr>
              <w:pStyle w:val="TAC"/>
              <w:rPr>
                <w:rFonts w:cs="Arial"/>
                <w:lang w:eastAsia="zh-CN"/>
              </w:rPr>
            </w:pPr>
            <w:r>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FD69A0"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DC9F3F1"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A05610"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12AB35"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03EF2C9"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9F4DD63" w14:textId="77777777" w:rsidR="004E39D8" w:rsidRDefault="004E39D8">
            <w:pPr>
              <w:pStyle w:val="TAC"/>
              <w:rPr>
                <w:rFonts w:cs="Arial"/>
              </w:rPr>
            </w:pPr>
          </w:p>
        </w:tc>
      </w:tr>
      <w:tr w:rsidR="004E39D8" w14:paraId="7A73F75A"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7EA6E5A9" w14:textId="77777777" w:rsidR="004E39D8" w:rsidRDefault="004E39D8">
            <w:pPr>
              <w:pStyle w:val="TAL"/>
              <w:rPr>
                <w:rFonts w:cs="Arial"/>
                <w:lang w:eastAsia="zh-CN"/>
              </w:rPr>
            </w:pPr>
            <w:r>
              <w:t xml:space="preserve">Configuration of PDCCH monitoring occasions for </w:t>
            </w:r>
            <w:r>
              <w:rPr>
                <w:rFonts w:cs="Arial"/>
                <w:lang w:eastAsia="zh-CN"/>
              </w:rPr>
              <w:t>RMSI CORESET</w:t>
            </w:r>
            <w:r>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63C58AF7" w14:textId="77777777" w:rsidR="004E39D8" w:rsidRDefault="004E39D8">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C710843" w14:textId="77777777" w:rsidR="004E39D8" w:rsidRDefault="004E39D8">
            <w:pPr>
              <w:pStyle w:val="TAC"/>
              <w:rPr>
                <w:rFonts w:cs="Arial"/>
                <w:lang w:eastAsia="zh-CN"/>
              </w:rPr>
            </w:pPr>
            <w:del w:id="8" w:author="Kazuyoshi Uesaka" w:date="2021-03-22T18:00:00Z">
              <w:r w:rsidDel="00926992">
                <w:rPr>
                  <w:rFonts w:cs="Arial"/>
                  <w:lang w:eastAsia="zh-CN"/>
                </w:rPr>
                <w:delText>[</w:delText>
              </w:r>
            </w:del>
            <w:r>
              <w:rPr>
                <w:rFonts w:cs="Arial"/>
                <w:lang w:eastAsia="zh-CN"/>
              </w:rPr>
              <w:t>Index 0</w:t>
            </w:r>
            <w:del w:id="9" w:author="Kazuyoshi Uesaka" w:date="2021-03-22T18:00:00Z">
              <w:r w:rsidDel="00926992">
                <w:rPr>
                  <w:rFonts w:cs="Arial"/>
                  <w:lang w:eastAsia="zh-CN"/>
                </w:rPr>
                <w:delText>]</w:delText>
              </w:r>
            </w:del>
          </w:p>
        </w:tc>
        <w:tc>
          <w:tcPr>
            <w:tcW w:w="456" w:type="pct"/>
            <w:tcBorders>
              <w:top w:val="single" w:sz="4" w:space="0" w:color="auto"/>
              <w:left w:val="single" w:sz="4" w:space="0" w:color="auto"/>
              <w:bottom w:val="single" w:sz="4" w:space="0" w:color="auto"/>
              <w:right w:val="single" w:sz="4" w:space="0" w:color="auto"/>
            </w:tcBorders>
          </w:tcPr>
          <w:p w14:paraId="0756C6B6"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11FBD3"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F6A0F8"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8A49B2"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33A1865"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6C68F4B" w14:textId="77777777" w:rsidR="004E39D8" w:rsidRDefault="004E39D8">
            <w:pPr>
              <w:pStyle w:val="TAC"/>
              <w:rPr>
                <w:rFonts w:cs="Arial"/>
              </w:rPr>
            </w:pPr>
          </w:p>
        </w:tc>
      </w:tr>
      <w:tr w:rsidR="004E39D8" w14:paraId="0BE4F472"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4DE51FFF" w14:textId="77777777" w:rsidR="004E39D8" w:rsidRDefault="004E39D8">
            <w:pPr>
              <w:pStyle w:val="TAL"/>
              <w:rPr>
                <w:rFonts w:cs="Arial"/>
              </w:rPr>
            </w:pPr>
            <w:r>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A094D7B" w14:textId="77777777" w:rsidR="004E39D8" w:rsidRDefault="004E39D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1EE4B58" w14:textId="77777777" w:rsidR="004E39D8" w:rsidRDefault="004E39D8">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2DCD1269"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481CC4"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8454C8"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B564BA"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8E63F4F"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17B0C3" w14:textId="77777777" w:rsidR="004E39D8" w:rsidRDefault="004E39D8">
            <w:pPr>
              <w:pStyle w:val="TAC"/>
              <w:rPr>
                <w:rFonts w:cs="Arial"/>
              </w:rPr>
            </w:pPr>
          </w:p>
        </w:tc>
      </w:tr>
      <w:tr w:rsidR="004E39D8" w14:paraId="00535EE9"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69827774" w14:textId="77777777" w:rsidR="004E39D8" w:rsidRDefault="004E39D8">
            <w:pPr>
              <w:pStyle w:val="TAL"/>
              <w:rPr>
                <w:rFonts w:cs="Arial"/>
              </w:rPr>
            </w:pPr>
            <w:r>
              <w:rPr>
                <w:rFonts w:cs="Arial"/>
              </w:rPr>
              <w:t>Duration of RMSI CORESET</w:t>
            </w:r>
            <w:r>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4D2D8644" w14:textId="77777777" w:rsidR="004E39D8" w:rsidRDefault="004E39D8">
            <w:pPr>
              <w:pStyle w:val="TAC"/>
              <w:rPr>
                <w:rFonts w:cs="Arial"/>
              </w:rPr>
            </w:pPr>
            <w:r>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6684B279" w14:textId="77777777" w:rsidR="004E39D8" w:rsidRDefault="004E39D8">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0BBFA8A6"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2B58FDE"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A5D0DE5"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EAC049"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EDFB645"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603162" w14:textId="77777777" w:rsidR="004E39D8" w:rsidRDefault="004E39D8">
            <w:pPr>
              <w:pStyle w:val="TAC"/>
              <w:rPr>
                <w:rFonts w:cs="Arial"/>
              </w:rPr>
            </w:pPr>
          </w:p>
        </w:tc>
      </w:tr>
      <w:tr w:rsidR="004E39D8" w14:paraId="486B5C32"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196CD01D" w14:textId="77777777" w:rsidR="004E39D8" w:rsidRDefault="004E39D8">
            <w:pPr>
              <w:pStyle w:val="TAL"/>
              <w:rPr>
                <w:rFonts w:cs="Arial"/>
              </w:rPr>
            </w:pPr>
            <w:r>
              <w:rPr>
                <w:rFonts w:cs="Arial"/>
              </w:rPr>
              <w:t xml:space="preserve">DCI Format </w:t>
            </w:r>
            <w:r>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E78963D" w14:textId="77777777" w:rsidR="004E39D8" w:rsidRDefault="004E39D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328A916" w14:textId="77777777" w:rsidR="004E39D8" w:rsidRDefault="004E39D8">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9EB97DE"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2E089F"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0DA809"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1F426CD"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E8175E5"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794897D" w14:textId="77777777" w:rsidR="004E39D8" w:rsidRDefault="004E39D8">
            <w:pPr>
              <w:pStyle w:val="TAC"/>
              <w:rPr>
                <w:rFonts w:cs="Arial"/>
              </w:rPr>
            </w:pPr>
          </w:p>
        </w:tc>
      </w:tr>
      <w:tr w:rsidR="004E39D8" w14:paraId="488FF91E"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59BCD78F" w14:textId="77777777" w:rsidR="004E39D8" w:rsidRDefault="004E39D8">
            <w:pPr>
              <w:pStyle w:val="TAL"/>
              <w:rPr>
                <w:rFonts w:cs="Arial"/>
              </w:rPr>
            </w:pPr>
            <w:r>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CA66A48" w14:textId="77777777" w:rsidR="004E39D8" w:rsidRDefault="004E39D8">
            <w:pPr>
              <w:pStyle w:val="TAC"/>
              <w:rPr>
                <w:rFonts w:cs="Arial"/>
              </w:rPr>
            </w:pPr>
            <w:r>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5748241F" w14:textId="77777777" w:rsidR="004E39D8" w:rsidRDefault="004E39D8">
            <w:pPr>
              <w:pStyle w:val="TAC"/>
              <w:rPr>
                <w:rFonts w:cs="Arial"/>
              </w:rPr>
            </w:pP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59E9C8C"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0E84DD3"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AFE5C83"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B2FE4A7"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63DD6B"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322A5D" w14:textId="77777777" w:rsidR="004E39D8" w:rsidRDefault="004E39D8">
            <w:pPr>
              <w:pStyle w:val="TAC"/>
              <w:rPr>
                <w:rFonts w:cs="Arial"/>
              </w:rPr>
            </w:pPr>
          </w:p>
        </w:tc>
      </w:tr>
      <w:tr w:rsidR="004E39D8" w14:paraId="55CEAF59"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654CABD" w14:textId="77777777" w:rsidR="004E39D8" w:rsidRDefault="004E39D8">
            <w:pPr>
              <w:pStyle w:val="TAL"/>
              <w:rPr>
                <w:rFonts w:cs="Arial"/>
              </w:rPr>
            </w:pPr>
            <w:r>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DF2A282" w14:textId="77777777" w:rsidR="004E39D8" w:rsidRDefault="004E39D8">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05113A5" w14:textId="77777777" w:rsidR="004E39D8" w:rsidRDefault="004E39D8">
            <w:pPr>
              <w:pStyle w:val="TAC"/>
              <w:rPr>
                <w:rFonts w:cs="Arial"/>
                <w:lang w:eastAsia="zh-CN"/>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16B602F"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F55AA3C"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70C4B9"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37A9AD"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3751BBB"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EB58C28" w14:textId="77777777" w:rsidR="004E39D8" w:rsidRDefault="004E39D8">
            <w:pPr>
              <w:pStyle w:val="TAC"/>
              <w:rPr>
                <w:rFonts w:cs="Arial"/>
              </w:rPr>
            </w:pPr>
          </w:p>
        </w:tc>
      </w:tr>
      <w:tr w:rsidR="004E39D8" w14:paraId="18BE40FB"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529DAD8" w14:textId="77777777" w:rsidR="004E39D8" w:rsidRDefault="004E39D8">
            <w:pPr>
              <w:pStyle w:val="TAL"/>
              <w:rPr>
                <w:rFonts w:cs="Arial"/>
              </w:rPr>
            </w:pPr>
            <w:r>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61BD97CA" w14:textId="77777777" w:rsidR="004E39D8" w:rsidRDefault="004E39D8">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174FC05" w14:textId="77777777" w:rsidR="004E39D8" w:rsidRDefault="004E39D8">
            <w:pPr>
              <w:pStyle w:val="TAC"/>
              <w:rPr>
                <w:rFonts w:cs="Arial"/>
                <w:lang w:eastAsia="zh-CN"/>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FF52B46" w14:textId="77777777" w:rsidR="004E39D8" w:rsidRDefault="004E39D8">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B8A0601"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9152B95"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35B716"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3BDBD88"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11CCBAC" w14:textId="77777777" w:rsidR="004E39D8" w:rsidRDefault="004E39D8">
            <w:pPr>
              <w:pStyle w:val="TAC"/>
              <w:rPr>
                <w:rFonts w:cs="Arial"/>
              </w:rPr>
            </w:pPr>
          </w:p>
        </w:tc>
      </w:tr>
      <w:tr w:rsidR="004E39D8" w14:paraId="21405D65"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5CF9933" w14:textId="77777777" w:rsidR="004E39D8" w:rsidRDefault="004E39D8">
            <w:pPr>
              <w:pStyle w:val="TAL"/>
              <w:rPr>
                <w:rFonts w:cs="Arial"/>
              </w:rPr>
            </w:pPr>
            <w:r>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18352653" w14:textId="77777777" w:rsidR="004E39D8" w:rsidRDefault="004E39D8">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A0C0E1A" w14:textId="77777777" w:rsidR="004E39D8" w:rsidRDefault="004E39D8">
            <w:pPr>
              <w:pStyle w:val="TAC"/>
              <w:jc w:val="left"/>
              <w:rPr>
                <w:rFonts w:cs="Arial"/>
              </w:rPr>
            </w:pPr>
            <w:r>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4B85CE04" w14:textId="77777777" w:rsidR="004E39D8" w:rsidRDefault="004E39D8">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673D4FBC"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28C8CC"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AC0A5B"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4163381"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2C2ABAA" w14:textId="77777777" w:rsidR="004E39D8" w:rsidRDefault="004E39D8">
            <w:pPr>
              <w:pStyle w:val="TAC"/>
              <w:rPr>
                <w:rFonts w:cs="Arial"/>
              </w:rPr>
            </w:pPr>
          </w:p>
        </w:tc>
      </w:tr>
      <w:tr w:rsidR="004E39D8" w14:paraId="40EE21DA"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3D4BADDB" w14:textId="77777777" w:rsidR="004E39D8" w:rsidRDefault="004E39D8">
            <w:pPr>
              <w:pStyle w:val="TAL"/>
              <w:rPr>
                <w:rFonts w:cs="Arial"/>
              </w:rPr>
            </w:pPr>
            <w:r>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1B596CF3" w14:textId="77777777" w:rsidR="004E39D8" w:rsidRDefault="004E39D8">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0B55734" w14:textId="77777777" w:rsidR="004E39D8" w:rsidRDefault="004E39D8">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57DF572E"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E207221"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DC71D7A"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AC2A1B8"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C2E5DD"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F916D7" w14:textId="77777777" w:rsidR="004E39D8" w:rsidRDefault="004E39D8">
            <w:pPr>
              <w:pStyle w:val="TAC"/>
              <w:rPr>
                <w:rFonts w:cs="Arial"/>
              </w:rPr>
            </w:pPr>
          </w:p>
        </w:tc>
      </w:tr>
      <w:tr w:rsidR="004E39D8" w14:paraId="4DC23C83" w14:textId="77777777" w:rsidTr="004E39D8">
        <w:trPr>
          <w:jc w:val="center"/>
        </w:trPr>
        <w:tc>
          <w:tcPr>
            <w:tcW w:w="1219" w:type="pct"/>
            <w:tcBorders>
              <w:top w:val="single" w:sz="4" w:space="0" w:color="auto"/>
              <w:left w:val="single" w:sz="4" w:space="0" w:color="auto"/>
              <w:bottom w:val="single" w:sz="4" w:space="0" w:color="auto"/>
              <w:right w:val="single" w:sz="4" w:space="0" w:color="auto"/>
            </w:tcBorders>
            <w:hideMark/>
          </w:tcPr>
          <w:p w14:paraId="0A9589D5" w14:textId="77777777" w:rsidR="004E39D8" w:rsidRDefault="004E39D8">
            <w:pPr>
              <w:pStyle w:val="TAL"/>
              <w:rPr>
                <w:rFonts w:cs="Arial"/>
              </w:rPr>
            </w:pPr>
            <w:r>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25D5577E" w14:textId="77777777" w:rsidR="004E39D8" w:rsidRDefault="004E39D8">
            <w:pPr>
              <w:pStyle w:val="TAC"/>
              <w:rPr>
                <w:rFonts w:cs="Arial"/>
              </w:rPr>
            </w:pPr>
            <w:r>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48A4F93" w14:textId="77777777" w:rsidR="004E39D8" w:rsidRDefault="004E39D8">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491B62DD"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AC956C"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9ED219C" w14:textId="77777777" w:rsidR="004E39D8" w:rsidRDefault="004E39D8">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2F1B30" w14:textId="77777777" w:rsidR="004E39D8" w:rsidRDefault="004E39D8">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32DF25" w14:textId="77777777" w:rsidR="004E39D8" w:rsidRDefault="004E39D8">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DA77F0E" w14:textId="77777777" w:rsidR="004E39D8" w:rsidRDefault="004E39D8">
            <w:pPr>
              <w:pStyle w:val="TAC"/>
              <w:rPr>
                <w:rFonts w:cs="Arial"/>
              </w:rPr>
            </w:pPr>
          </w:p>
        </w:tc>
      </w:tr>
      <w:tr w:rsidR="004E39D8" w14:paraId="5837CC84" w14:textId="77777777" w:rsidTr="004E39D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F985451" w14:textId="77777777" w:rsidR="004E39D8" w:rsidRDefault="004E39D8">
            <w:pPr>
              <w:pStyle w:val="TAN"/>
              <w:rPr>
                <w:rFonts w:cs="Arial"/>
              </w:rPr>
            </w:pPr>
            <w:r>
              <w:rPr>
                <w:rFonts w:cs="Arial"/>
              </w:rPr>
              <w:t>Note 1:</w:t>
            </w:r>
            <w:r>
              <w:rPr>
                <w:rFonts w:cs="Arial"/>
              </w:rPr>
              <w:tab/>
              <w:t>DCI formats are defined in TS 38.212.</w:t>
            </w:r>
          </w:p>
          <w:p w14:paraId="01E78265" w14:textId="77777777" w:rsidR="004E39D8" w:rsidRDefault="004E39D8">
            <w:pPr>
              <w:pStyle w:val="TAN"/>
              <w:rPr>
                <w:rFonts w:cs="Arial"/>
              </w:rPr>
            </w:pPr>
            <w:r>
              <w:rPr>
                <w:rFonts w:cs="Arial"/>
              </w:rPr>
              <w:t>Note 2:</w:t>
            </w:r>
            <w:r>
              <w:rPr>
                <w:rFonts w:cs="Arial"/>
              </w:rPr>
              <w:tab/>
              <w:t>DCI format shall depend upon the test configuration.</w:t>
            </w:r>
          </w:p>
          <w:p w14:paraId="2981FD70" w14:textId="77777777" w:rsidR="004E39D8" w:rsidRDefault="004E39D8">
            <w:pPr>
              <w:pStyle w:val="TAN"/>
              <w:rPr>
                <w:rFonts w:cs="Arial"/>
                <w:lang w:val="en-US"/>
              </w:rPr>
            </w:pPr>
            <w:r>
              <w:rPr>
                <w:rFonts w:cs="Arial"/>
              </w:rPr>
              <w:t>Note 3:</w:t>
            </w:r>
            <w:r>
              <w:rPr>
                <w:rFonts w:cs="Arial"/>
              </w:rPr>
              <w:tab/>
            </w:r>
            <w:r>
              <w:rPr>
                <w:lang w:val="en-US"/>
              </w:rPr>
              <w:t>The offset is defined with respect to the subcarrier spacing of the CORESET from the smallest RB index of RMSI CORESET to the smallest RB index of the common RB overlapping with the first RB of the SS/PBCH block.</w:t>
            </w:r>
          </w:p>
          <w:p w14:paraId="7AE473A0" w14:textId="77777777" w:rsidR="004E39D8" w:rsidRDefault="004E39D8">
            <w:pPr>
              <w:pStyle w:val="TAN"/>
              <w:rPr>
                <w:rFonts w:cs="Arial"/>
              </w:rPr>
            </w:pPr>
            <w:r>
              <w:rPr>
                <w:rFonts w:cs="Arial"/>
              </w:rPr>
              <w:t>Note 4:</w:t>
            </w:r>
            <w:r>
              <w:rPr>
                <w:rFonts w:cs="Arial"/>
              </w:rPr>
              <w:tab/>
              <w:t>The c</w:t>
            </w:r>
            <w:r>
              <w:t xml:space="preserve">onfiguration of PDCCH monitoring occasions for </w:t>
            </w:r>
            <w:r>
              <w:rPr>
                <w:rFonts w:cs="Arial"/>
                <w:lang w:eastAsia="zh-CN"/>
              </w:rPr>
              <w:t>RMSI CORESET</w:t>
            </w:r>
            <w:r>
              <w:rPr>
                <w:rFonts w:cs="Arial"/>
              </w:rPr>
              <w:t xml:space="preserve"> is defined in Table 13-11 in TS 38.213 [3].</w:t>
            </w:r>
          </w:p>
          <w:p w14:paraId="2934ABF9" w14:textId="77777777" w:rsidR="004E39D8" w:rsidRDefault="004E39D8">
            <w:pPr>
              <w:pStyle w:val="TAN"/>
              <w:rPr>
                <w:rFonts w:cs="Arial"/>
              </w:rPr>
            </w:pPr>
            <w:r>
              <w:rPr>
                <w:rFonts w:cs="Arial"/>
              </w:rPr>
              <w:t>Note 5:</w:t>
            </w:r>
            <w:r>
              <w:rPr>
                <w:rFonts w:cs="Arial"/>
              </w:rPr>
              <w:tab/>
              <w:t>Cell ID shall depend upon the test configuration.</w:t>
            </w:r>
          </w:p>
          <w:p w14:paraId="64B64A31" w14:textId="77777777" w:rsidR="004E39D8" w:rsidRDefault="004E39D8">
            <w:pPr>
              <w:pStyle w:val="TAN"/>
              <w:rPr>
                <w:rFonts w:cs="Arial"/>
              </w:rPr>
            </w:pPr>
            <w:r>
              <w:rPr>
                <w:rFonts w:cs="Arial"/>
              </w:rPr>
              <w:t>Note 6:</w:t>
            </w:r>
            <w:r>
              <w:rPr>
                <w:rFonts w:cs="Arial"/>
              </w:rPr>
              <w:tab/>
              <w:t>Payload size shall depend upon the test configuration.</w:t>
            </w:r>
          </w:p>
          <w:p w14:paraId="404938BB" w14:textId="3C992AA3" w:rsidR="004E39D8" w:rsidRDefault="004E39D8">
            <w:pPr>
              <w:pStyle w:val="TAN"/>
              <w:rPr>
                <w:lang w:eastAsia="ja-JP"/>
              </w:rPr>
            </w:pPr>
            <w:r>
              <w:rPr>
                <w:rFonts w:cs="Arial"/>
              </w:rPr>
              <w:t xml:space="preserve">Note 7: </w:t>
            </w:r>
            <w:r>
              <w:rPr>
                <w:rFonts w:cs="Arial"/>
              </w:rPr>
              <w:tab/>
            </w:r>
            <w:r>
              <w:rPr>
                <w:lang w:eastAsia="ja-JP"/>
              </w:rPr>
              <w:t xml:space="preserve">The configuration of set of resource blocks and slot symbols of control resource set for Type0-PDCCH search space corresponds to </w:t>
            </w:r>
            <w:del w:id="10" w:author="Kazuyoshi Uesaka" w:date="2021-03-30T17:40:00Z">
              <w:r w:rsidDel="007D3C75">
                <w:rPr>
                  <w:lang w:eastAsia="ja-JP"/>
                </w:rPr>
                <w:delText>[</w:delText>
              </w:r>
            </w:del>
            <w:r>
              <w:rPr>
                <w:lang w:eastAsia="ja-JP"/>
              </w:rPr>
              <w:t>index 4 in Table 13-4A</w:t>
            </w:r>
            <w:del w:id="11" w:author="Kazuyoshi Uesaka" w:date="2021-03-23T13:46:00Z">
              <w:r w:rsidDel="00BD3FA6">
                <w:rPr>
                  <w:lang w:eastAsia="ja-JP"/>
                </w:rPr>
                <w:delText>]</w:delText>
              </w:r>
            </w:del>
            <w:r>
              <w:rPr>
                <w:lang w:eastAsia="ja-JP"/>
              </w:rPr>
              <w:t xml:space="preserve"> in TS 38.213 [3].</w:t>
            </w:r>
          </w:p>
          <w:p w14:paraId="54122C3C" w14:textId="77777777" w:rsidR="004E39D8" w:rsidRDefault="004E39D8">
            <w:pPr>
              <w:pStyle w:val="TAN"/>
              <w:rPr>
                <w:rFonts w:cs="Arial"/>
              </w:rPr>
            </w:pPr>
            <w:r>
              <w:t>Note 8:</w:t>
            </w:r>
            <w:r>
              <w:tab/>
              <w:t>Other values can be used to align with GSCN [13] as long as SSB does not overlap the RMC.</w:t>
            </w:r>
          </w:p>
        </w:tc>
      </w:tr>
    </w:tbl>
    <w:p w14:paraId="6FADD22C" w14:textId="77777777" w:rsidR="004E39D8" w:rsidRDefault="004E39D8" w:rsidP="004E39D8">
      <w:pPr>
        <w:rPr>
          <w:rFonts w:eastAsia="ＭＳ 明朝"/>
          <w:noProof/>
        </w:rPr>
      </w:pPr>
    </w:p>
    <w:p w14:paraId="7A64C33D" w14:textId="77777777" w:rsidR="004E39D8" w:rsidRDefault="004E39D8" w:rsidP="004E39D8">
      <w:pPr>
        <w:rPr>
          <w:rFonts w:eastAsia="ＭＳ 明朝"/>
          <w:noProof/>
        </w:rPr>
      </w:pPr>
      <w:bookmarkStart w:id="12" w:name="_Toc535476079"/>
      <w:bookmarkEnd w:id="3"/>
    </w:p>
    <w:p w14:paraId="06A2F2AD" w14:textId="77777777" w:rsidR="004E39D8" w:rsidRDefault="004E39D8" w:rsidP="004E39D8">
      <w:pPr>
        <w:pStyle w:val="Heading3"/>
        <w:rPr>
          <w:snapToGrid w:val="0"/>
        </w:rPr>
      </w:pPr>
      <w:r>
        <w:rPr>
          <w:snapToGrid w:val="0"/>
        </w:rPr>
        <w:lastRenderedPageBreak/>
        <w:t>A.3.1A.3</w:t>
      </w:r>
      <w:r>
        <w:rPr>
          <w:snapToGrid w:val="0"/>
        </w:rPr>
        <w:tab/>
        <w:t>CORESET for RMC scheduling</w:t>
      </w:r>
    </w:p>
    <w:p w14:paraId="34447F89" w14:textId="77777777" w:rsidR="004E39D8" w:rsidRDefault="004E39D8" w:rsidP="004E39D8">
      <w:pPr>
        <w:pStyle w:val="Heading4"/>
        <w:rPr>
          <w:snapToGrid w:val="0"/>
        </w:rPr>
      </w:pPr>
      <w:r>
        <w:rPr>
          <w:snapToGrid w:val="0"/>
        </w:rPr>
        <w:t>A.3.1A.3.1</w:t>
      </w:r>
      <w:r>
        <w:rPr>
          <w:snapToGrid w:val="0"/>
        </w:rPr>
        <w:tab/>
        <w:t>TDD</w:t>
      </w:r>
    </w:p>
    <w:p w14:paraId="42DD7672" w14:textId="77777777" w:rsidR="004E39D8" w:rsidRDefault="004E39D8" w:rsidP="004E39D8">
      <w:pPr>
        <w:pStyle w:val="TH"/>
        <w:rPr>
          <w:rFonts w:cs="v5.0.0"/>
        </w:rPr>
      </w:pPr>
      <w:r>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903"/>
        <w:gridCol w:w="1317"/>
        <w:gridCol w:w="1169"/>
        <w:gridCol w:w="730"/>
        <w:gridCol w:w="722"/>
        <w:gridCol w:w="830"/>
        <w:gridCol w:w="830"/>
        <w:gridCol w:w="828"/>
      </w:tblGrid>
      <w:tr w:rsidR="004E39D8" w14:paraId="74495564"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515DEC9" w14:textId="77777777" w:rsidR="004E39D8" w:rsidRDefault="004E39D8">
            <w:pPr>
              <w:pStyle w:val="TAH"/>
              <w:spacing w:line="252" w:lineRule="auto"/>
              <w:rPr>
                <w:rFonts w:cs="Arial"/>
              </w:rPr>
            </w:pPr>
            <w:r>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310AA05" w14:textId="77777777" w:rsidR="004E39D8" w:rsidRDefault="004E39D8">
            <w:pPr>
              <w:pStyle w:val="TAH"/>
              <w:spacing w:line="252" w:lineRule="auto"/>
              <w:rPr>
                <w:rFonts w:cs="Arial"/>
              </w:rPr>
            </w:pPr>
            <w:r>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61577C53" w14:textId="77777777" w:rsidR="004E39D8" w:rsidRDefault="004E39D8">
            <w:pPr>
              <w:pStyle w:val="TAH"/>
              <w:spacing w:line="252" w:lineRule="auto"/>
              <w:rPr>
                <w:rFonts w:cs="Arial"/>
              </w:rPr>
            </w:pPr>
            <w:r>
              <w:rPr>
                <w:rFonts w:cs="Arial"/>
              </w:rPr>
              <w:t>Value</w:t>
            </w:r>
          </w:p>
        </w:tc>
      </w:tr>
      <w:tr w:rsidR="004E39D8" w14:paraId="39730DBE"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C5DC3FB" w14:textId="77777777" w:rsidR="004E39D8" w:rsidRDefault="004E39D8">
            <w:pPr>
              <w:pStyle w:val="TAL"/>
              <w:spacing w:line="252" w:lineRule="auto"/>
              <w:rPr>
                <w:rFonts w:cs="Arial"/>
              </w:rPr>
            </w:pPr>
            <w:r>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4344853" w14:textId="77777777" w:rsidR="004E39D8" w:rsidRDefault="004E39D8">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4C797AF" w14:textId="77777777" w:rsidR="004E39D8" w:rsidRDefault="004E39D8">
            <w:pPr>
              <w:pStyle w:val="TAC"/>
              <w:spacing w:line="252" w:lineRule="auto"/>
            </w:pPr>
            <w:r>
              <w:t>CCR.1.1 CCA</w:t>
            </w:r>
          </w:p>
        </w:tc>
        <w:tc>
          <w:tcPr>
            <w:tcW w:w="607" w:type="pct"/>
            <w:tcBorders>
              <w:top w:val="single" w:sz="4" w:space="0" w:color="auto"/>
              <w:left w:val="single" w:sz="4" w:space="0" w:color="auto"/>
              <w:bottom w:val="single" w:sz="4" w:space="0" w:color="auto"/>
              <w:right w:val="single" w:sz="4" w:space="0" w:color="auto"/>
            </w:tcBorders>
            <w:hideMark/>
          </w:tcPr>
          <w:p w14:paraId="4812CE0B" w14:textId="77777777" w:rsidR="004E39D8" w:rsidRDefault="004E39D8">
            <w:pPr>
              <w:pStyle w:val="TAC"/>
              <w:rPr>
                <w:rFonts w:cs="Arial"/>
              </w:rPr>
            </w:pPr>
            <w:r>
              <w:t>CCR.1.2 CCA</w:t>
            </w:r>
          </w:p>
        </w:tc>
        <w:tc>
          <w:tcPr>
            <w:tcW w:w="379" w:type="pct"/>
            <w:tcBorders>
              <w:top w:val="single" w:sz="4" w:space="0" w:color="auto"/>
              <w:left w:val="single" w:sz="4" w:space="0" w:color="auto"/>
              <w:bottom w:val="single" w:sz="4" w:space="0" w:color="auto"/>
              <w:right w:val="single" w:sz="4" w:space="0" w:color="auto"/>
            </w:tcBorders>
          </w:tcPr>
          <w:p w14:paraId="1477620D"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42F94F56"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655C13"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88A29D4"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739DA1" w14:textId="77777777" w:rsidR="004E39D8" w:rsidRDefault="004E39D8">
            <w:pPr>
              <w:pStyle w:val="TAC"/>
              <w:spacing w:line="252" w:lineRule="auto"/>
              <w:rPr>
                <w:rFonts w:cs="Arial"/>
              </w:rPr>
            </w:pPr>
          </w:p>
        </w:tc>
      </w:tr>
      <w:tr w:rsidR="004E39D8" w14:paraId="67BF77E2"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0DE30D37" w14:textId="77777777" w:rsidR="004E39D8" w:rsidRDefault="004E39D8">
            <w:pPr>
              <w:pStyle w:val="TAL"/>
              <w:spacing w:line="252" w:lineRule="auto"/>
              <w:rPr>
                <w:rFonts w:cs="Arial"/>
              </w:rPr>
            </w:pPr>
            <w:r>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A7EACA1" w14:textId="77777777" w:rsidR="004E39D8" w:rsidRDefault="004E39D8">
            <w:pPr>
              <w:pStyle w:val="TAC"/>
              <w:spacing w:line="252" w:lineRule="auto"/>
              <w:rPr>
                <w:rFonts w:cs="Arial"/>
              </w:rPr>
            </w:pPr>
            <w:r>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48B1786D" w14:textId="77777777" w:rsidR="004E39D8" w:rsidRDefault="004E39D8">
            <w:pPr>
              <w:pStyle w:val="TAC"/>
              <w:spacing w:line="252" w:lineRule="auto"/>
            </w:pPr>
            <w:r>
              <w:t>40</w:t>
            </w:r>
          </w:p>
        </w:tc>
        <w:tc>
          <w:tcPr>
            <w:tcW w:w="607" w:type="pct"/>
            <w:tcBorders>
              <w:top w:val="single" w:sz="4" w:space="0" w:color="auto"/>
              <w:left w:val="single" w:sz="4" w:space="0" w:color="auto"/>
              <w:bottom w:val="single" w:sz="4" w:space="0" w:color="auto"/>
              <w:right w:val="single" w:sz="4" w:space="0" w:color="auto"/>
            </w:tcBorders>
            <w:hideMark/>
          </w:tcPr>
          <w:p w14:paraId="5B65C291" w14:textId="77777777" w:rsidR="004E39D8" w:rsidRDefault="004E39D8">
            <w:pPr>
              <w:pStyle w:val="TAC"/>
              <w:rPr>
                <w:rFonts w:cs="Arial"/>
                <w:lang w:eastAsia="zh-CN"/>
              </w:rPr>
            </w:pPr>
            <w:r>
              <w:t>40</w:t>
            </w:r>
          </w:p>
        </w:tc>
        <w:tc>
          <w:tcPr>
            <w:tcW w:w="379" w:type="pct"/>
            <w:tcBorders>
              <w:top w:val="single" w:sz="4" w:space="0" w:color="auto"/>
              <w:left w:val="single" w:sz="4" w:space="0" w:color="auto"/>
              <w:bottom w:val="single" w:sz="4" w:space="0" w:color="auto"/>
              <w:right w:val="single" w:sz="4" w:space="0" w:color="auto"/>
            </w:tcBorders>
          </w:tcPr>
          <w:p w14:paraId="69E60DC3"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39AAF0EB"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DE9439B"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8D38227"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4DAEC" w14:textId="77777777" w:rsidR="004E39D8" w:rsidRDefault="004E39D8">
            <w:pPr>
              <w:pStyle w:val="TAC"/>
              <w:spacing w:line="252" w:lineRule="auto"/>
              <w:rPr>
                <w:rFonts w:cs="Arial"/>
              </w:rPr>
            </w:pPr>
          </w:p>
        </w:tc>
      </w:tr>
      <w:tr w:rsidR="004E39D8" w14:paraId="1EF3894E"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7670560" w14:textId="77777777" w:rsidR="004E39D8" w:rsidRDefault="004E39D8">
            <w:pPr>
              <w:pStyle w:val="TAL"/>
              <w:spacing w:line="252" w:lineRule="auto"/>
              <w:rPr>
                <w:rFonts w:cs="Arial"/>
                <w:lang w:eastAsia="zh-CN"/>
              </w:rPr>
            </w:pPr>
            <w:r>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645F96A" w14:textId="77777777" w:rsidR="004E39D8" w:rsidRDefault="004E39D8">
            <w:pPr>
              <w:pStyle w:val="TAC"/>
              <w:spacing w:line="252" w:lineRule="auto"/>
              <w:rPr>
                <w:rFonts w:cs="Arial"/>
                <w:lang w:eastAsia="zh-CN"/>
              </w:rPr>
            </w:pPr>
            <w:r>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457DFA33" w14:textId="77777777" w:rsidR="004E39D8" w:rsidRDefault="004E39D8">
            <w:pPr>
              <w:pStyle w:val="TAC"/>
              <w:spacing w:line="252" w:lineRule="auto"/>
              <w:rPr>
                <w:lang w:eastAsia="zh-CN"/>
              </w:rPr>
            </w:pPr>
            <w:r>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0CF45431" w14:textId="77777777" w:rsidR="004E39D8" w:rsidRDefault="004E39D8">
            <w:pPr>
              <w:pStyle w:val="TAC"/>
              <w:rPr>
                <w:rFonts w:cs="Arial"/>
                <w:lang w:eastAsia="zh-CN"/>
              </w:rPr>
            </w:pPr>
            <w:r>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144E913A"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2526251B"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36A37C7"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EAA542"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0D2B842" w14:textId="77777777" w:rsidR="004E39D8" w:rsidRDefault="004E39D8">
            <w:pPr>
              <w:pStyle w:val="TAC"/>
              <w:spacing w:line="252" w:lineRule="auto"/>
              <w:rPr>
                <w:rFonts w:cs="Arial"/>
              </w:rPr>
            </w:pPr>
          </w:p>
        </w:tc>
      </w:tr>
      <w:tr w:rsidR="004E39D8" w14:paraId="24796A75"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FE73A31" w14:textId="77777777" w:rsidR="004E39D8" w:rsidRDefault="004E39D8">
            <w:pPr>
              <w:pStyle w:val="TAL"/>
              <w:spacing w:line="252" w:lineRule="auto"/>
              <w:rPr>
                <w:rFonts w:cs="Arial"/>
                <w:lang w:eastAsia="zh-CN"/>
              </w:rPr>
            </w:pPr>
            <w:r>
              <w:rPr>
                <w:rFonts w:cs="Arial"/>
                <w:lang w:eastAsia="zh-CN"/>
              </w:rPr>
              <w:t xml:space="preserve">Allocated </w:t>
            </w:r>
            <w:r>
              <w:rPr>
                <w:rFonts w:cs="Arial"/>
              </w:rPr>
              <w:t xml:space="preserve">resource blocks </w:t>
            </w:r>
            <w:r>
              <w:rPr>
                <w:rFonts w:cs="Arial"/>
                <w:lang w:eastAsia="zh-CN"/>
              </w:rPr>
              <w:t>for CORESET</w:t>
            </w:r>
            <w:r>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64B0673B" w14:textId="77777777" w:rsidR="004E39D8" w:rsidRDefault="004E39D8">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5E751EF8" w14:textId="77777777" w:rsidR="004E39D8" w:rsidRDefault="004E39D8">
            <w:pPr>
              <w:pStyle w:val="TAC"/>
              <w:spacing w:line="252" w:lineRule="auto"/>
              <w:rPr>
                <w:lang w:eastAsia="zh-CN"/>
              </w:rPr>
            </w:pPr>
            <w:r>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4E31F672" w14:textId="77777777" w:rsidR="004E39D8" w:rsidRDefault="004E39D8">
            <w:pPr>
              <w:pStyle w:val="TAC"/>
              <w:rPr>
                <w:rFonts w:cs="Arial"/>
                <w:lang w:eastAsia="zh-CN"/>
              </w:rPr>
            </w:pPr>
            <w:r>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6DC851E5"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38FAC045"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6AED722"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7FF270"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384B0A4" w14:textId="77777777" w:rsidR="004E39D8" w:rsidRDefault="004E39D8">
            <w:pPr>
              <w:pStyle w:val="TAC"/>
              <w:spacing w:line="252" w:lineRule="auto"/>
              <w:rPr>
                <w:rFonts w:cs="Arial"/>
              </w:rPr>
            </w:pPr>
          </w:p>
        </w:tc>
      </w:tr>
      <w:tr w:rsidR="004E39D8" w14:paraId="1F85ABCB"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0F5CD0A" w14:textId="77777777" w:rsidR="004E39D8" w:rsidRDefault="004E39D8">
            <w:pPr>
              <w:pStyle w:val="TAL"/>
              <w:spacing w:line="252" w:lineRule="auto"/>
              <w:rPr>
                <w:rFonts w:cs="Arial"/>
              </w:rPr>
            </w:pPr>
            <w:r>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0C7DDDC" w14:textId="77777777" w:rsidR="004E39D8" w:rsidRDefault="004E39D8">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E9729F9" w14:textId="77777777" w:rsidR="004E39D8" w:rsidRDefault="004E39D8">
            <w:pPr>
              <w:pStyle w:val="TAC"/>
              <w:spacing w:line="252" w:lineRule="auto"/>
            </w:pPr>
            <w:r>
              <w:t>1</w:t>
            </w:r>
          </w:p>
        </w:tc>
        <w:tc>
          <w:tcPr>
            <w:tcW w:w="607" w:type="pct"/>
            <w:tcBorders>
              <w:top w:val="single" w:sz="4" w:space="0" w:color="auto"/>
              <w:left w:val="single" w:sz="4" w:space="0" w:color="auto"/>
              <w:bottom w:val="single" w:sz="4" w:space="0" w:color="auto"/>
              <w:right w:val="single" w:sz="4" w:space="0" w:color="auto"/>
            </w:tcBorders>
            <w:hideMark/>
          </w:tcPr>
          <w:p w14:paraId="28320243" w14:textId="77777777" w:rsidR="004E39D8" w:rsidRDefault="004E39D8">
            <w:pPr>
              <w:pStyle w:val="TAC"/>
              <w:rPr>
                <w:rFonts w:cs="Arial"/>
              </w:rPr>
            </w:pPr>
            <w:r>
              <w:t>1</w:t>
            </w:r>
          </w:p>
        </w:tc>
        <w:tc>
          <w:tcPr>
            <w:tcW w:w="379" w:type="pct"/>
            <w:tcBorders>
              <w:top w:val="single" w:sz="4" w:space="0" w:color="auto"/>
              <w:left w:val="single" w:sz="4" w:space="0" w:color="auto"/>
              <w:bottom w:val="single" w:sz="4" w:space="0" w:color="auto"/>
              <w:right w:val="single" w:sz="4" w:space="0" w:color="auto"/>
            </w:tcBorders>
          </w:tcPr>
          <w:p w14:paraId="218D7EC9"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4C45B292"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8E064CE"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387FD8A"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31674A4" w14:textId="77777777" w:rsidR="004E39D8" w:rsidRDefault="004E39D8">
            <w:pPr>
              <w:pStyle w:val="TAC"/>
              <w:spacing w:line="252" w:lineRule="auto"/>
              <w:rPr>
                <w:rFonts w:cs="Arial"/>
              </w:rPr>
            </w:pPr>
          </w:p>
        </w:tc>
      </w:tr>
      <w:tr w:rsidR="004E39D8" w14:paraId="4E96E309"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61C5A05" w14:textId="77777777" w:rsidR="004E39D8" w:rsidRDefault="004E39D8">
            <w:pPr>
              <w:pStyle w:val="TAL"/>
              <w:spacing w:line="252" w:lineRule="auto"/>
              <w:rPr>
                <w:rFonts w:cs="Arial"/>
              </w:rPr>
            </w:pPr>
            <w:r>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68B65266" w14:textId="77777777" w:rsidR="004E39D8" w:rsidRDefault="004E39D8">
            <w:pPr>
              <w:pStyle w:val="TAC"/>
              <w:spacing w:line="252" w:lineRule="auto"/>
              <w:rPr>
                <w:rFonts w:cs="Arial"/>
              </w:rPr>
            </w:pPr>
            <w:r>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3583F211" w14:textId="77777777" w:rsidR="004E39D8" w:rsidRDefault="004E39D8">
            <w:pPr>
              <w:pStyle w:val="TAC"/>
              <w:spacing w:line="252" w:lineRule="auto"/>
            </w:pPr>
            <w:r>
              <w:t>2</w:t>
            </w:r>
          </w:p>
        </w:tc>
        <w:tc>
          <w:tcPr>
            <w:tcW w:w="607" w:type="pct"/>
            <w:tcBorders>
              <w:top w:val="single" w:sz="4" w:space="0" w:color="auto"/>
              <w:left w:val="single" w:sz="4" w:space="0" w:color="auto"/>
              <w:bottom w:val="single" w:sz="4" w:space="0" w:color="auto"/>
              <w:right w:val="single" w:sz="4" w:space="0" w:color="auto"/>
            </w:tcBorders>
            <w:hideMark/>
          </w:tcPr>
          <w:p w14:paraId="21EA35F1" w14:textId="77777777" w:rsidR="004E39D8" w:rsidRDefault="004E39D8">
            <w:pPr>
              <w:pStyle w:val="TAC"/>
              <w:rPr>
                <w:rFonts w:cs="Arial"/>
              </w:rPr>
            </w:pPr>
            <w:r>
              <w:t>2</w:t>
            </w:r>
          </w:p>
        </w:tc>
        <w:tc>
          <w:tcPr>
            <w:tcW w:w="379" w:type="pct"/>
            <w:tcBorders>
              <w:top w:val="single" w:sz="4" w:space="0" w:color="auto"/>
              <w:left w:val="single" w:sz="4" w:space="0" w:color="auto"/>
              <w:bottom w:val="single" w:sz="4" w:space="0" w:color="auto"/>
              <w:right w:val="single" w:sz="4" w:space="0" w:color="auto"/>
            </w:tcBorders>
          </w:tcPr>
          <w:p w14:paraId="31242822"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53246210"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5D2E51E"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6AC798D"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1C00544" w14:textId="77777777" w:rsidR="004E39D8" w:rsidRDefault="004E39D8">
            <w:pPr>
              <w:pStyle w:val="TAC"/>
              <w:spacing w:line="252" w:lineRule="auto"/>
              <w:rPr>
                <w:rFonts w:cs="Arial"/>
              </w:rPr>
            </w:pPr>
          </w:p>
        </w:tc>
      </w:tr>
      <w:tr w:rsidR="004E39D8" w14:paraId="286F4EB4"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D90A83D" w14:textId="77777777" w:rsidR="004E39D8" w:rsidRDefault="004E39D8">
            <w:pPr>
              <w:pStyle w:val="TAL"/>
              <w:spacing w:line="252" w:lineRule="auto"/>
              <w:rPr>
                <w:rFonts w:cs="Arial"/>
              </w:rPr>
            </w:pPr>
            <w:r>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0192E915"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047197" w14:textId="77777777" w:rsidR="004E39D8" w:rsidRDefault="004E39D8">
            <w:pPr>
              <w:pStyle w:val="TAC"/>
              <w:spacing w:line="252" w:lineRule="auto"/>
              <w:rPr>
                <w:lang w:eastAsia="zh-CN"/>
              </w:rPr>
            </w:pPr>
            <w:r>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51869914" w14:textId="77777777" w:rsidR="004E39D8" w:rsidRDefault="004E39D8">
            <w:pPr>
              <w:pStyle w:val="TAC"/>
              <w:rPr>
                <w:rFonts w:cs="Arial"/>
                <w:lang w:eastAsia="zh-CN"/>
              </w:rPr>
            </w:pPr>
            <w:r>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33AB76F2"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53FF0438"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951BE2B"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F9720E"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F99556F" w14:textId="77777777" w:rsidR="004E39D8" w:rsidRDefault="004E39D8">
            <w:pPr>
              <w:pStyle w:val="TAC"/>
              <w:spacing w:line="252" w:lineRule="auto"/>
              <w:rPr>
                <w:rFonts w:cs="Arial"/>
              </w:rPr>
            </w:pPr>
          </w:p>
        </w:tc>
      </w:tr>
      <w:tr w:rsidR="004E39D8" w14:paraId="6F5A554F"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12B1EE4" w14:textId="77777777" w:rsidR="004E39D8" w:rsidRDefault="004E39D8">
            <w:pPr>
              <w:pStyle w:val="TAL"/>
              <w:spacing w:line="252" w:lineRule="auto"/>
              <w:rPr>
                <w:rFonts w:cs="Arial"/>
              </w:rPr>
            </w:pPr>
            <w:r>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E4CDFF3"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6386649" w14:textId="77777777" w:rsidR="004E39D8" w:rsidRDefault="004E39D8">
            <w:pPr>
              <w:pStyle w:val="TAC"/>
              <w:spacing w:line="252" w:lineRule="auto"/>
              <w:rPr>
                <w:lang w:eastAsia="zh-CN"/>
              </w:rPr>
            </w:pPr>
            <w:r>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1CB8E5D9" w14:textId="77777777" w:rsidR="004E39D8" w:rsidRDefault="004E39D8">
            <w:pPr>
              <w:pStyle w:val="TAC"/>
              <w:rPr>
                <w:rFonts w:cs="Arial"/>
                <w:lang w:eastAsia="zh-CN"/>
              </w:rPr>
            </w:pPr>
            <w:r>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C567BD0"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1CD8CD6E"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44DB9F8"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44418"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4154739" w14:textId="77777777" w:rsidR="004E39D8" w:rsidRDefault="004E39D8">
            <w:pPr>
              <w:pStyle w:val="TAC"/>
              <w:spacing w:line="252" w:lineRule="auto"/>
              <w:rPr>
                <w:rFonts w:cs="Arial"/>
              </w:rPr>
            </w:pPr>
          </w:p>
        </w:tc>
      </w:tr>
      <w:tr w:rsidR="004E39D8" w14:paraId="2742498D"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879E6C" w14:textId="77777777" w:rsidR="004E39D8" w:rsidRDefault="004E39D8">
            <w:pPr>
              <w:pStyle w:val="TAL"/>
              <w:spacing w:line="252" w:lineRule="auto"/>
              <w:rPr>
                <w:rFonts w:cs="Arial"/>
              </w:rPr>
            </w:pPr>
            <w:r>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28D596A3"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500B95E" w14:textId="77777777" w:rsidR="004E39D8" w:rsidRDefault="004E39D8">
            <w:pPr>
              <w:pStyle w:val="TAC"/>
              <w:spacing w:line="252" w:lineRule="auto"/>
            </w:pPr>
            <w:r>
              <w:t>Interleaved</w:t>
            </w:r>
          </w:p>
        </w:tc>
        <w:tc>
          <w:tcPr>
            <w:tcW w:w="607" w:type="pct"/>
            <w:tcBorders>
              <w:top w:val="single" w:sz="4" w:space="0" w:color="auto"/>
              <w:left w:val="single" w:sz="4" w:space="0" w:color="auto"/>
              <w:bottom w:val="single" w:sz="4" w:space="0" w:color="auto"/>
              <w:right w:val="single" w:sz="4" w:space="0" w:color="auto"/>
            </w:tcBorders>
            <w:hideMark/>
          </w:tcPr>
          <w:p w14:paraId="27D40FEF" w14:textId="77777777" w:rsidR="004E39D8" w:rsidRDefault="004E39D8">
            <w:pPr>
              <w:pStyle w:val="TAC"/>
              <w:rPr>
                <w:rFonts w:cs="Arial"/>
              </w:rPr>
            </w:pPr>
            <w:r>
              <w:t>Interleaved</w:t>
            </w:r>
          </w:p>
        </w:tc>
        <w:tc>
          <w:tcPr>
            <w:tcW w:w="379" w:type="pct"/>
            <w:tcBorders>
              <w:top w:val="single" w:sz="4" w:space="0" w:color="auto"/>
              <w:left w:val="single" w:sz="4" w:space="0" w:color="auto"/>
              <w:bottom w:val="single" w:sz="4" w:space="0" w:color="auto"/>
              <w:right w:val="single" w:sz="4" w:space="0" w:color="auto"/>
            </w:tcBorders>
          </w:tcPr>
          <w:p w14:paraId="0D7413ED"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392D253E"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3FA9391"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EFBE590"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0A28E84" w14:textId="77777777" w:rsidR="004E39D8" w:rsidRDefault="004E39D8">
            <w:pPr>
              <w:pStyle w:val="TAC"/>
              <w:spacing w:line="252" w:lineRule="auto"/>
              <w:rPr>
                <w:rFonts w:cs="Arial"/>
              </w:rPr>
            </w:pPr>
          </w:p>
        </w:tc>
      </w:tr>
      <w:tr w:rsidR="004E39D8" w14:paraId="5B8B10C4"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50C79C5" w14:textId="77777777" w:rsidR="004E39D8" w:rsidRDefault="004E39D8">
            <w:pPr>
              <w:pStyle w:val="TAL"/>
              <w:spacing w:line="252" w:lineRule="auto"/>
              <w:rPr>
                <w:rFonts w:cs="Arial"/>
              </w:rPr>
            </w:pPr>
            <w:r>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3AA84259"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4062A9E" w14:textId="77777777" w:rsidR="004E39D8" w:rsidRDefault="004E39D8">
            <w:pPr>
              <w:pStyle w:val="TAC"/>
              <w:spacing w:line="252" w:lineRule="auto"/>
            </w:pPr>
            <w:r>
              <w:t>0</w:t>
            </w:r>
          </w:p>
        </w:tc>
        <w:tc>
          <w:tcPr>
            <w:tcW w:w="607" w:type="pct"/>
            <w:tcBorders>
              <w:top w:val="single" w:sz="4" w:space="0" w:color="auto"/>
              <w:left w:val="single" w:sz="4" w:space="0" w:color="auto"/>
              <w:bottom w:val="single" w:sz="4" w:space="0" w:color="auto"/>
              <w:right w:val="single" w:sz="4" w:space="0" w:color="auto"/>
            </w:tcBorders>
            <w:hideMark/>
          </w:tcPr>
          <w:p w14:paraId="5B9DEAE1" w14:textId="77777777" w:rsidR="004E39D8" w:rsidRDefault="004E39D8">
            <w:pPr>
              <w:pStyle w:val="TAC"/>
              <w:rPr>
                <w:rFonts w:cs="Arial"/>
              </w:rPr>
            </w:pPr>
            <w:r>
              <w:t>0</w:t>
            </w:r>
          </w:p>
        </w:tc>
        <w:tc>
          <w:tcPr>
            <w:tcW w:w="379" w:type="pct"/>
            <w:tcBorders>
              <w:top w:val="single" w:sz="4" w:space="0" w:color="auto"/>
              <w:left w:val="single" w:sz="4" w:space="0" w:color="auto"/>
              <w:bottom w:val="single" w:sz="4" w:space="0" w:color="auto"/>
              <w:right w:val="single" w:sz="4" w:space="0" w:color="auto"/>
            </w:tcBorders>
          </w:tcPr>
          <w:p w14:paraId="5448A0C4"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014C4FAE"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7997CD5"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656E12F"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E0972EF" w14:textId="77777777" w:rsidR="004E39D8" w:rsidRDefault="004E39D8">
            <w:pPr>
              <w:pStyle w:val="TAC"/>
              <w:spacing w:line="252" w:lineRule="auto"/>
              <w:rPr>
                <w:rFonts w:cs="Arial"/>
              </w:rPr>
            </w:pPr>
          </w:p>
        </w:tc>
      </w:tr>
      <w:tr w:rsidR="004E39D8" w14:paraId="5134E5E0"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10F1629" w14:textId="77777777" w:rsidR="004E39D8" w:rsidRDefault="004E39D8">
            <w:pPr>
              <w:pStyle w:val="TAL"/>
              <w:spacing w:line="252" w:lineRule="auto"/>
              <w:rPr>
                <w:rFonts w:cs="Arial"/>
              </w:rPr>
            </w:pPr>
            <w:r>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AD1C609"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A72861" w14:textId="77777777" w:rsidR="004E39D8" w:rsidRDefault="004E39D8">
            <w:pPr>
              <w:pStyle w:val="TAC"/>
              <w:spacing w:line="252" w:lineRule="auto"/>
            </w:pPr>
            <w:r>
              <w:t>2</w:t>
            </w:r>
          </w:p>
        </w:tc>
        <w:tc>
          <w:tcPr>
            <w:tcW w:w="607" w:type="pct"/>
            <w:tcBorders>
              <w:top w:val="single" w:sz="4" w:space="0" w:color="auto"/>
              <w:left w:val="single" w:sz="4" w:space="0" w:color="auto"/>
              <w:bottom w:val="single" w:sz="4" w:space="0" w:color="auto"/>
              <w:right w:val="single" w:sz="4" w:space="0" w:color="auto"/>
            </w:tcBorders>
            <w:hideMark/>
          </w:tcPr>
          <w:p w14:paraId="53C4DFC3" w14:textId="77777777" w:rsidR="004E39D8" w:rsidRDefault="004E39D8">
            <w:pPr>
              <w:pStyle w:val="TAC"/>
              <w:rPr>
                <w:rFonts w:cs="Arial"/>
              </w:rPr>
            </w:pPr>
            <w:r>
              <w:t>2</w:t>
            </w:r>
          </w:p>
        </w:tc>
        <w:tc>
          <w:tcPr>
            <w:tcW w:w="379" w:type="pct"/>
            <w:tcBorders>
              <w:top w:val="single" w:sz="4" w:space="0" w:color="auto"/>
              <w:left w:val="single" w:sz="4" w:space="0" w:color="auto"/>
              <w:bottom w:val="single" w:sz="4" w:space="0" w:color="auto"/>
              <w:right w:val="single" w:sz="4" w:space="0" w:color="auto"/>
            </w:tcBorders>
          </w:tcPr>
          <w:p w14:paraId="42C92377"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39626E16"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262460"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24E3D4F"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E92CFA6" w14:textId="77777777" w:rsidR="004E39D8" w:rsidRDefault="004E39D8">
            <w:pPr>
              <w:pStyle w:val="TAC"/>
              <w:spacing w:line="252" w:lineRule="auto"/>
              <w:rPr>
                <w:rFonts w:cs="Arial"/>
              </w:rPr>
            </w:pPr>
          </w:p>
        </w:tc>
      </w:tr>
      <w:tr w:rsidR="004E39D8" w14:paraId="4EF5F46A"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63A2A8" w14:textId="77777777" w:rsidR="004E39D8" w:rsidRDefault="004E39D8">
            <w:pPr>
              <w:pStyle w:val="TAL"/>
              <w:spacing w:line="252" w:lineRule="auto"/>
              <w:rPr>
                <w:rFonts w:cs="Arial"/>
              </w:rPr>
            </w:pPr>
            <w:r>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0A63F089"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70F61A8" w14:textId="77777777" w:rsidR="004E39D8" w:rsidRDefault="004E39D8">
            <w:pPr>
              <w:pStyle w:val="TAC"/>
              <w:spacing w:line="252" w:lineRule="auto"/>
            </w:pPr>
            <w:r>
              <w:t>N/A</w:t>
            </w:r>
          </w:p>
        </w:tc>
        <w:tc>
          <w:tcPr>
            <w:tcW w:w="607" w:type="pct"/>
            <w:tcBorders>
              <w:top w:val="single" w:sz="4" w:space="0" w:color="auto"/>
              <w:left w:val="single" w:sz="4" w:space="0" w:color="auto"/>
              <w:bottom w:val="single" w:sz="4" w:space="0" w:color="auto"/>
              <w:right w:val="single" w:sz="4" w:space="0" w:color="auto"/>
            </w:tcBorders>
            <w:hideMark/>
          </w:tcPr>
          <w:p w14:paraId="6422321C" w14:textId="77777777" w:rsidR="004E39D8" w:rsidRDefault="004E39D8">
            <w:pPr>
              <w:pStyle w:val="TAC"/>
              <w:rPr>
                <w:rFonts w:cs="Arial"/>
              </w:rPr>
            </w:pPr>
            <w:r>
              <w:t>N/A</w:t>
            </w:r>
          </w:p>
        </w:tc>
        <w:tc>
          <w:tcPr>
            <w:tcW w:w="379" w:type="pct"/>
            <w:tcBorders>
              <w:top w:val="single" w:sz="4" w:space="0" w:color="auto"/>
              <w:left w:val="single" w:sz="4" w:space="0" w:color="auto"/>
              <w:bottom w:val="single" w:sz="4" w:space="0" w:color="auto"/>
              <w:right w:val="single" w:sz="4" w:space="0" w:color="auto"/>
            </w:tcBorders>
          </w:tcPr>
          <w:p w14:paraId="0EE95256"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280871E1"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70586E6"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A150E4E"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4D29DA0" w14:textId="77777777" w:rsidR="004E39D8" w:rsidRDefault="004E39D8">
            <w:pPr>
              <w:pStyle w:val="TAC"/>
              <w:spacing w:line="252" w:lineRule="auto"/>
              <w:rPr>
                <w:rFonts w:cs="Arial"/>
              </w:rPr>
            </w:pPr>
          </w:p>
        </w:tc>
      </w:tr>
      <w:tr w:rsidR="004E39D8" w14:paraId="5841D479"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CAE78EC" w14:textId="77777777" w:rsidR="004E39D8" w:rsidRDefault="004E39D8">
            <w:pPr>
              <w:pStyle w:val="TAL"/>
              <w:spacing w:line="252" w:lineRule="auto"/>
              <w:rPr>
                <w:rFonts w:cs="Arial"/>
              </w:rPr>
            </w:pPr>
            <w:r>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C61DD95" w14:textId="77777777" w:rsidR="004E39D8" w:rsidRDefault="004E39D8">
            <w:pPr>
              <w:pStyle w:val="TAC"/>
              <w:spacing w:line="252" w:lineRule="auto"/>
              <w:rPr>
                <w:rFonts w:cs="Arial"/>
              </w:rPr>
            </w:pPr>
            <w:r>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317E93E4" w14:textId="77777777" w:rsidR="004E39D8" w:rsidRDefault="004E39D8">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hideMark/>
          </w:tcPr>
          <w:p w14:paraId="5FFC67D8" w14:textId="77777777" w:rsidR="004E39D8" w:rsidRDefault="004E39D8">
            <w:pPr>
              <w:pStyle w:val="TAC"/>
              <w:rPr>
                <w:rFonts w:cs="Arial"/>
              </w:rPr>
            </w:pPr>
            <w:r>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7128B763"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42103CB6"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3F5F3C1"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94DA3B"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284B5DE" w14:textId="77777777" w:rsidR="004E39D8" w:rsidRDefault="004E39D8">
            <w:pPr>
              <w:pStyle w:val="TAC"/>
              <w:spacing w:line="252" w:lineRule="auto"/>
              <w:rPr>
                <w:rFonts w:cs="Arial"/>
              </w:rPr>
            </w:pPr>
          </w:p>
        </w:tc>
      </w:tr>
      <w:tr w:rsidR="004E39D8" w14:paraId="37A6DA20"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0810317" w14:textId="77777777" w:rsidR="004E39D8" w:rsidRDefault="004E39D8">
            <w:pPr>
              <w:pStyle w:val="TAL"/>
              <w:spacing w:line="252" w:lineRule="auto"/>
              <w:rPr>
                <w:rFonts w:cs="Arial"/>
              </w:rPr>
            </w:pPr>
            <w:r>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20608118" w14:textId="77777777" w:rsidR="004E39D8" w:rsidRDefault="004E39D8">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1453363" w14:textId="77777777" w:rsidR="004E39D8" w:rsidRDefault="004E39D8">
            <w:pPr>
              <w:pStyle w:val="TAC"/>
              <w:spacing w:line="252" w:lineRule="auto"/>
            </w:pPr>
            <w:r>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6D1233F" w14:textId="77777777" w:rsidR="004E39D8" w:rsidRDefault="004E39D8">
            <w:pPr>
              <w:pStyle w:val="TAC"/>
              <w:rPr>
                <w:rFonts w:cs="Arial"/>
              </w:rPr>
            </w:pPr>
            <w:r>
              <w:t>Note 1</w:t>
            </w:r>
          </w:p>
        </w:tc>
        <w:tc>
          <w:tcPr>
            <w:tcW w:w="379" w:type="pct"/>
            <w:tcBorders>
              <w:top w:val="single" w:sz="4" w:space="0" w:color="auto"/>
              <w:left w:val="single" w:sz="4" w:space="0" w:color="auto"/>
              <w:bottom w:val="single" w:sz="4" w:space="0" w:color="auto"/>
              <w:right w:val="single" w:sz="4" w:space="0" w:color="auto"/>
            </w:tcBorders>
          </w:tcPr>
          <w:p w14:paraId="60421043"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6176B527"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21078B4"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F35B91"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F0CC322" w14:textId="77777777" w:rsidR="004E39D8" w:rsidRDefault="004E39D8">
            <w:pPr>
              <w:pStyle w:val="TAC"/>
              <w:spacing w:line="252" w:lineRule="auto"/>
              <w:rPr>
                <w:rFonts w:cs="Arial"/>
              </w:rPr>
            </w:pPr>
          </w:p>
        </w:tc>
      </w:tr>
      <w:tr w:rsidR="004E39D8" w14:paraId="1BBE3687" w14:textId="77777777" w:rsidTr="004E39D8">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70AD13F" w14:textId="77777777" w:rsidR="004E39D8" w:rsidRDefault="004E39D8">
            <w:pPr>
              <w:pStyle w:val="TAL"/>
              <w:spacing w:line="252" w:lineRule="auto"/>
              <w:rPr>
                <w:rFonts w:cs="Arial"/>
              </w:rPr>
            </w:pPr>
            <w:r>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150A2CA4" w14:textId="77777777" w:rsidR="004E39D8" w:rsidRDefault="004E39D8">
            <w:pPr>
              <w:pStyle w:val="TAC"/>
              <w:spacing w:line="252" w:lineRule="auto"/>
              <w:rPr>
                <w:rFonts w:cs="Arial"/>
              </w:rPr>
            </w:pPr>
            <w:r>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425F3F62" w14:textId="77777777" w:rsidR="004E39D8" w:rsidRDefault="004E39D8">
            <w:pPr>
              <w:pStyle w:val="TAC"/>
              <w:spacing w:line="252" w:lineRule="auto"/>
            </w:pPr>
            <w:r>
              <w:t>Note 2</w:t>
            </w:r>
          </w:p>
        </w:tc>
        <w:tc>
          <w:tcPr>
            <w:tcW w:w="607" w:type="pct"/>
            <w:tcBorders>
              <w:top w:val="single" w:sz="4" w:space="0" w:color="auto"/>
              <w:left w:val="single" w:sz="4" w:space="0" w:color="auto"/>
              <w:bottom w:val="single" w:sz="4" w:space="0" w:color="auto"/>
              <w:right w:val="single" w:sz="4" w:space="0" w:color="auto"/>
            </w:tcBorders>
            <w:hideMark/>
          </w:tcPr>
          <w:p w14:paraId="5B0F6818" w14:textId="77777777" w:rsidR="004E39D8" w:rsidRDefault="004E39D8">
            <w:pPr>
              <w:pStyle w:val="TAC"/>
              <w:rPr>
                <w:rFonts w:cs="Arial"/>
              </w:rPr>
            </w:pPr>
            <w:r>
              <w:t>Note 2</w:t>
            </w:r>
          </w:p>
        </w:tc>
        <w:tc>
          <w:tcPr>
            <w:tcW w:w="379" w:type="pct"/>
            <w:tcBorders>
              <w:top w:val="single" w:sz="4" w:space="0" w:color="auto"/>
              <w:left w:val="single" w:sz="4" w:space="0" w:color="auto"/>
              <w:bottom w:val="single" w:sz="4" w:space="0" w:color="auto"/>
              <w:right w:val="single" w:sz="4" w:space="0" w:color="auto"/>
            </w:tcBorders>
          </w:tcPr>
          <w:p w14:paraId="79194438" w14:textId="77777777" w:rsidR="004E39D8" w:rsidRDefault="004E39D8">
            <w:pPr>
              <w:pStyle w:val="TAC"/>
              <w:spacing w:line="252" w:lineRule="auto"/>
              <w:rPr>
                <w:rFonts w:cs="Arial"/>
              </w:rPr>
            </w:pPr>
          </w:p>
        </w:tc>
        <w:tc>
          <w:tcPr>
            <w:tcW w:w="375" w:type="pct"/>
            <w:tcBorders>
              <w:top w:val="single" w:sz="4" w:space="0" w:color="auto"/>
              <w:left w:val="single" w:sz="4" w:space="0" w:color="auto"/>
              <w:bottom w:val="single" w:sz="4" w:space="0" w:color="auto"/>
              <w:right w:val="single" w:sz="4" w:space="0" w:color="auto"/>
            </w:tcBorders>
          </w:tcPr>
          <w:p w14:paraId="595B20F0"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80B7620" w14:textId="77777777" w:rsidR="004E39D8" w:rsidRDefault="004E39D8">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ABF626D" w14:textId="77777777" w:rsidR="004E39D8" w:rsidRDefault="004E39D8">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6B2F96EF" w14:textId="77777777" w:rsidR="004E39D8" w:rsidRDefault="004E39D8">
            <w:pPr>
              <w:pStyle w:val="TAC"/>
              <w:spacing w:line="252" w:lineRule="auto"/>
              <w:rPr>
                <w:rFonts w:cs="Arial"/>
              </w:rPr>
            </w:pPr>
          </w:p>
        </w:tc>
      </w:tr>
      <w:tr w:rsidR="004E39D8" w14:paraId="6D714A7D" w14:textId="77777777" w:rsidTr="004E39D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3E9B81" w14:textId="77777777" w:rsidR="004E39D8" w:rsidRDefault="004E39D8">
            <w:pPr>
              <w:pStyle w:val="TAN"/>
              <w:spacing w:line="252" w:lineRule="auto"/>
              <w:rPr>
                <w:rFonts w:cs="Arial"/>
              </w:rPr>
            </w:pPr>
            <w:r>
              <w:t>Note 1:</w:t>
            </w:r>
            <w:r>
              <w:tab/>
            </w:r>
            <w:r>
              <w:rPr>
                <w:rFonts w:cs="Arial"/>
              </w:rPr>
              <w:t>DCI format shall depend upon the test configuration.</w:t>
            </w:r>
          </w:p>
          <w:p w14:paraId="5BE0821F" w14:textId="77777777" w:rsidR="004E39D8" w:rsidRDefault="004E39D8">
            <w:pPr>
              <w:pStyle w:val="TAN"/>
              <w:spacing w:line="252" w:lineRule="auto"/>
              <w:rPr>
                <w:rFonts w:cs="Arial"/>
              </w:rPr>
            </w:pPr>
            <w:r>
              <w:t>Note 2:</w:t>
            </w:r>
            <w:r>
              <w:tab/>
            </w:r>
            <w:r>
              <w:rPr>
                <w:rFonts w:cs="Arial"/>
              </w:rPr>
              <w:t>Payload size shall depend upon the test configuration.</w:t>
            </w:r>
          </w:p>
          <w:p w14:paraId="4EECCC95" w14:textId="77777777" w:rsidR="004E39D8" w:rsidRDefault="004E39D8">
            <w:pPr>
              <w:pStyle w:val="TAN"/>
              <w:spacing w:line="252" w:lineRule="auto"/>
            </w:pPr>
            <w:r>
              <w:rPr>
                <w:rFonts w:cs="Arial"/>
              </w:rPr>
              <w:t>Note 3:</w:t>
            </w:r>
            <w:r>
              <w:rPr>
                <w:rFonts w:cs="Arial"/>
              </w:rPr>
              <w:tab/>
              <w:t>Allocated in the same resource blocks where the associated RMC is scheduled.</w:t>
            </w:r>
          </w:p>
        </w:tc>
      </w:tr>
    </w:tbl>
    <w:p w14:paraId="2E439FDD" w14:textId="77777777" w:rsidR="004E39D8" w:rsidRDefault="004E39D8" w:rsidP="004E39D8">
      <w:pPr>
        <w:rPr>
          <w:rFonts w:eastAsia="ＭＳ 明朝"/>
          <w:noProof/>
        </w:rPr>
      </w:pPr>
    </w:p>
    <w:bookmarkEnd w:id="12"/>
    <w:p w14:paraId="73589DE6" w14:textId="77777777" w:rsidR="004E39D8" w:rsidRDefault="004E39D8" w:rsidP="004E39D8"/>
    <w:p w14:paraId="29AE7EBC" w14:textId="77777777" w:rsidR="004E39D8" w:rsidRDefault="004E39D8" w:rsidP="004E39D8">
      <w:pPr>
        <w:pStyle w:val="Heading3"/>
      </w:pPr>
      <w:r>
        <w:t>A.3.1A.4</w:t>
      </w:r>
      <w:r>
        <w:tab/>
        <w:t>TDD UL/DL configuration</w:t>
      </w:r>
    </w:p>
    <w:p w14:paraId="2640C7A4" w14:textId="77777777" w:rsidR="004E39D8" w:rsidRDefault="004E39D8" w:rsidP="004E39D8">
      <w:pPr>
        <w:pStyle w:val="TH"/>
        <w:rPr>
          <w:noProof/>
        </w:rPr>
      </w:pPr>
      <w:r>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4E39D8" w14:paraId="3D8A9222"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hideMark/>
          </w:tcPr>
          <w:p w14:paraId="1E37B426" w14:textId="77777777" w:rsidR="004E39D8" w:rsidRDefault="004E39D8">
            <w:pPr>
              <w:pStyle w:val="TAH"/>
              <w:spacing w:line="254" w:lineRule="auto"/>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A06D9EA" w14:textId="77777777" w:rsidR="004E39D8" w:rsidRDefault="004E39D8">
            <w:pPr>
              <w:pStyle w:val="TAH"/>
              <w:spacing w:line="254" w:lineRule="auto"/>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53E2C41E" w14:textId="77777777" w:rsidR="004E39D8" w:rsidRDefault="004E39D8">
            <w:pPr>
              <w:pStyle w:val="TAH"/>
              <w:spacing w:line="254" w:lineRule="auto"/>
              <w:rPr>
                <w:rFonts w:cs="Arial"/>
              </w:rPr>
            </w:pPr>
            <w:r>
              <w:rPr>
                <w:rFonts w:cs="Arial"/>
              </w:rPr>
              <w:t>Value</w:t>
            </w:r>
          </w:p>
        </w:tc>
      </w:tr>
      <w:tr w:rsidR="004E39D8" w14:paraId="18BB61D4"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hideMark/>
          </w:tcPr>
          <w:p w14:paraId="0814F706" w14:textId="77777777" w:rsidR="004E39D8" w:rsidRDefault="004E39D8">
            <w:pPr>
              <w:pStyle w:val="TAL"/>
              <w:spacing w:line="254" w:lineRule="auto"/>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7555E66" w14:textId="77777777" w:rsidR="004E39D8" w:rsidRDefault="004E39D8">
            <w:pPr>
              <w:pStyle w:val="TAC"/>
              <w:spacing w:line="254"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1331E5" w14:textId="77777777" w:rsidR="004E39D8" w:rsidRDefault="004E39D8">
            <w:pPr>
              <w:pStyle w:val="TAC"/>
              <w:spacing w:line="254" w:lineRule="auto"/>
              <w:rPr>
                <w:rFonts w:cs="Arial"/>
              </w:rPr>
            </w:pPr>
            <w:r>
              <w:rPr>
                <w:rFonts w:cs="Arial"/>
              </w:rPr>
              <w:t>TDDConf.1.1 CCA</w:t>
            </w:r>
          </w:p>
        </w:tc>
        <w:tc>
          <w:tcPr>
            <w:tcW w:w="1916" w:type="dxa"/>
            <w:tcBorders>
              <w:top w:val="single" w:sz="4" w:space="0" w:color="auto"/>
              <w:left w:val="single" w:sz="4" w:space="0" w:color="auto"/>
              <w:bottom w:val="single" w:sz="4" w:space="0" w:color="auto"/>
              <w:right w:val="single" w:sz="4" w:space="0" w:color="auto"/>
            </w:tcBorders>
          </w:tcPr>
          <w:p w14:paraId="286DD291"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1833DD3E" w14:textId="77777777" w:rsidR="004E39D8" w:rsidRDefault="004E39D8">
            <w:pPr>
              <w:pStyle w:val="TAC"/>
              <w:spacing w:line="254" w:lineRule="auto"/>
              <w:rPr>
                <w:rFonts w:cs="Arial"/>
              </w:rPr>
            </w:pPr>
          </w:p>
        </w:tc>
      </w:tr>
      <w:tr w:rsidR="004E39D8" w14:paraId="41D1AE8B"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hideMark/>
          </w:tcPr>
          <w:p w14:paraId="67A4AE5F" w14:textId="77777777" w:rsidR="004E39D8" w:rsidRDefault="004E39D8">
            <w:pPr>
              <w:pStyle w:val="TAL"/>
              <w:spacing w:line="254" w:lineRule="auto"/>
              <w:rPr>
                <w:rFonts w:cs="Arial"/>
              </w:rPr>
            </w:pPr>
            <w:r>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33C260BB" w14:textId="77777777" w:rsidR="004E39D8" w:rsidRDefault="004E39D8">
            <w:pPr>
              <w:pStyle w:val="TAC"/>
              <w:spacing w:line="254" w:lineRule="auto"/>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4305C731" w14:textId="77777777" w:rsidR="004E39D8" w:rsidRDefault="004E39D8">
            <w:pPr>
              <w:pStyle w:val="TAC"/>
              <w:spacing w:line="254" w:lineRule="auto"/>
              <w:rPr>
                <w:rFonts w:cs="Arial"/>
              </w:rPr>
            </w:pPr>
            <w:r>
              <w:rPr>
                <w:rFonts w:cs="Arial"/>
              </w:rPr>
              <w:t>N/A</w:t>
            </w:r>
          </w:p>
        </w:tc>
        <w:tc>
          <w:tcPr>
            <w:tcW w:w="1916" w:type="dxa"/>
            <w:tcBorders>
              <w:top w:val="single" w:sz="4" w:space="0" w:color="auto"/>
              <w:left w:val="single" w:sz="4" w:space="0" w:color="auto"/>
              <w:bottom w:val="single" w:sz="4" w:space="0" w:color="auto"/>
              <w:right w:val="single" w:sz="4" w:space="0" w:color="auto"/>
            </w:tcBorders>
          </w:tcPr>
          <w:p w14:paraId="4FB773CC"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4BE24083" w14:textId="77777777" w:rsidR="004E39D8" w:rsidRDefault="004E39D8">
            <w:pPr>
              <w:pStyle w:val="TAC"/>
              <w:spacing w:line="254" w:lineRule="auto"/>
              <w:rPr>
                <w:rFonts w:cs="Arial"/>
              </w:rPr>
            </w:pPr>
          </w:p>
        </w:tc>
      </w:tr>
      <w:tr w:rsidR="004E39D8" w14:paraId="57CC9B6C"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hideMark/>
          </w:tcPr>
          <w:p w14:paraId="2421D2E1" w14:textId="77777777" w:rsidR="004E39D8" w:rsidRDefault="004E39D8">
            <w:pPr>
              <w:pStyle w:val="TAL"/>
              <w:tabs>
                <w:tab w:val="center" w:pos="2174"/>
              </w:tabs>
              <w:spacing w:line="254" w:lineRule="auto"/>
              <w:rPr>
                <w:rFonts w:cs="Arial"/>
              </w:rPr>
            </w:pPr>
            <w:r>
              <w:t>TDD UL/DL pattern 1</w:t>
            </w:r>
          </w:p>
        </w:tc>
        <w:tc>
          <w:tcPr>
            <w:tcW w:w="900" w:type="dxa"/>
            <w:tcBorders>
              <w:top w:val="single" w:sz="4" w:space="0" w:color="auto"/>
              <w:left w:val="single" w:sz="4" w:space="0" w:color="auto"/>
              <w:bottom w:val="single" w:sz="4" w:space="0" w:color="auto"/>
              <w:right w:val="single" w:sz="4" w:space="0" w:color="auto"/>
            </w:tcBorders>
          </w:tcPr>
          <w:p w14:paraId="40A3C70C" w14:textId="77777777" w:rsidR="004E39D8" w:rsidRDefault="004E39D8">
            <w:pPr>
              <w:pStyle w:val="TAC"/>
              <w:spacing w:line="254"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7F1DF" w14:textId="77777777" w:rsidR="004E39D8" w:rsidRDefault="004E39D8">
            <w:pPr>
              <w:rPr>
                <w:rFonts w:cs="Arial"/>
              </w:rPr>
            </w:pPr>
          </w:p>
        </w:tc>
        <w:tc>
          <w:tcPr>
            <w:tcW w:w="1916" w:type="dxa"/>
            <w:tcBorders>
              <w:top w:val="single" w:sz="4" w:space="0" w:color="auto"/>
              <w:left w:val="single" w:sz="4" w:space="0" w:color="auto"/>
              <w:bottom w:val="single" w:sz="4" w:space="0" w:color="auto"/>
              <w:right w:val="single" w:sz="4" w:space="0" w:color="auto"/>
            </w:tcBorders>
          </w:tcPr>
          <w:p w14:paraId="3FA6E209"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003A4DF0" w14:textId="77777777" w:rsidR="004E39D8" w:rsidRDefault="004E39D8">
            <w:pPr>
              <w:pStyle w:val="TAC"/>
              <w:spacing w:line="254" w:lineRule="auto"/>
              <w:rPr>
                <w:rFonts w:cs="Arial"/>
              </w:rPr>
            </w:pPr>
          </w:p>
        </w:tc>
      </w:tr>
      <w:tr w:rsidR="004E39D8" w14:paraId="18D219B5"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hideMark/>
          </w:tcPr>
          <w:p w14:paraId="5F7350A8" w14:textId="77777777" w:rsidR="004E39D8" w:rsidRDefault="004E39D8">
            <w:pPr>
              <w:pStyle w:val="TAL"/>
              <w:spacing w:line="254" w:lineRule="auto"/>
              <w:rPr>
                <w:rFonts w:cs="Arial"/>
                <w:i/>
              </w:rPr>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5EA1DC3" w14:textId="77777777" w:rsidR="004E39D8" w:rsidRDefault="004E39D8">
            <w:pPr>
              <w:pStyle w:val="TAC"/>
              <w:spacing w:line="254" w:lineRule="auto"/>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6184AEC9" w14:textId="77777777" w:rsidR="004E39D8" w:rsidRDefault="004E39D8">
            <w:pPr>
              <w:pStyle w:val="TAC"/>
              <w:spacing w:line="254" w:lineRule="auto"/>
            </w:pPr>
            <w:r>
              <w:t>N/A</w:t>
            </w:r>
          </w:p>
        </w:tc>
        <w:tc>
          <w:tcPr>
            <w:tcW w:w="1916" w:type="dxa"/>
            <w:tcBorders>
              <w:top w:val="single" w:sz="4" w:space="0" w:color="auto"/>
              <w:left w:val="single" w:sz="4" w:space="0" w:color="auto"/>
              <w:bottom w:val="single" w:sz="4" w:space="0" w:color="auto"/>
              <w:right w:val="single" w:sz="4" w:space="0" w:color="auto"/>
            </w:tcBorders>
          </w:tcPr>
          <w:p w14:paraId="3A3232E8"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32D7B89C" w14:textId="77777777" w:rsidR="004E39D8" w:rsidRDefault="004E39D8">
            <w:pPr>
              <w:pStyle w:val="TAC"/>
              <w:spacing w:line="254" w:lineRule="auto"/>
            </w:pPr>
          </w:p>
        </w:tc>
      </w:tr>
      <w:tr w:rsidR="004E39D8" w14:paraId="713855DD"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F30F0D9" w14:textId="77777777" w:rsidR="004E39D8" w:rsidRDefault="004E39D8">
            <w:pPr>
              <w:pStyle w:val="TAL"/>
              <w:spacing w:line="254" w:lineRule="auto"/>
              <w:rPr>
                <w:rFonts w:cs="Arial"/>
                <w:i/>
              </w:rPr>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394823C" w14:textId="77777777" w:rsidR="004E39D8" w:rsidRDefault="004E39D8">
            <w:pPr>
              <w:pStyle w:val="TAC"/>
              <w:spacing w:line="254"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35503A1" w14:textId="77777777" w:rsidR="004E39D8" w:rsidRDefault="004E39D8">
            <w:pPr>
              <w:pStyle w:val="TAC"/>
              <w:spacing w:line="254" w:lineRule="auto"/>
              <w:rPr>
                <w:rFonts w:cs="Arial"/>
              </w:rPr>
            </w:pPr>
            <w:r>
              <w:t>N/A</w:t>
            </w:r>
          </w:p>
        </w:tc>
        <w:tc>
          <w:tcPr>
            <w:tcW w:w="1916" w:type="dxa"/>
            <w:tcBorders>
              <w:top w:val="single" w:sz="4" w:space="0" w:color="auto"/>
              <w:left w:val="single" w:sz="4" w:space="0" w:color="auto"/>
              <w:bottom w:val="single" w:sz="4" w:space="0" w:color="auto"/>
              <w:right w:val="single" w:sz="4" w:space="0" w:color="auto"/>
            </w:tcBorders>
          </w:tcPr>
          <w:p w14:paraId="3F78E412"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1BD2634E" w14:textId="77777777" w:rsidR="004E39D8" w:rsidRDefault="004E39D8">
            <w:pPr>
              <w:pStyle w:val="TAC"/>
              <w:spacing w:line="254" w:lineRule="auto"/>
              <w:rPr>
                <w:rFonts w:cs="Arial"/>
              </w:rPr>
            </w:pPr>
          </w:p>
        </w:tc>
      </w:tr>
      <w:tr w:rsidR="004E39D8" w14:paraId="36D35C5D"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942F7C6" w14:textId="77777777" w:rsidR="004E39D8" w:rsidRDefault="004E39D8">
            <w:pPr>
              <w:pStyle w:val="TAL"/>
              <w:spacing w:line="254" w:lineRule="auto"/>
              <w:rPr>
                <w:rFonts w:cs="Arial"/>
                <w:i/>
              </w:rPr>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9281D67" w14:textId="77777777" w:rsidR="004E39D8" w:rsidRDefault="004E39D8">
            <w:pPr>
              <w:pStyle w:val="TAC"/>
              <w:spacing w:line="254"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FCD447" w14:textId="77777777" w:rsidR="004E39D8" w:rsidRDefault="004E39D8">
            <w:pPr>
              <w:pStyle w:val="TAC"/>
              <w:spacing w:line="254" w:lineRule="auto"/>
              <w:rPr>
                <w:rFonts w:cs="Arial"/>
              </w:rPr>
            </w:pPr>
            <w:r>
              <w:t>N/A</w:t>
            </w:r>
          </w:p>
        </w:tc>
        <w:tc>
          <w:tcPr>
            <w:tcW w:w="1916" w:type="dxa"/>
            <w:tcBorders>
              <w:top w:val="single" w:sz="4" w:space="0" w:color="auto"/>
              <w:left w:val="single" w:sz="4" w:space="0" w:color="auto"/>
              <w:bottom w:val="single" w:sz="4" w:space="0" w:color="auto"/>
              <w:right w:val="single" w:sz="4" w:space="0" w:color="auto"/>
            </w:tcBorders>
          </w:tcPr>
          <w:p w14:paraId="48689C28"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703B87BD" w14:textId="77777777" w:rsidR="004E39D8" w:rsidRDefault="004E39D8">
            <w:pPr>
              <w:pStyle w:val="TAC"/>
              <w:spacing w:line="254" w:lineRule="auto"/>
              <w:rPr>
                <w:rFonts w:cs="Arial"/>
              </w:rPr>
            </w:pPr>
          </w:p>
        </w:tc>
      </w:tr>
      <w:tr w:rsidR="004E39D8" w14:paraId="4D5302A5"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58B3B9E" w14:textId="77777777" w:rsidR="004E39D8" w:rsidRDefault="004E39D8">
            <w:pPr>
              <w:pStyle w:val="TAL"/>
              <w:spacing w:line="254" w:lineRule="auto"/>
              <w:rPr>
                <w:rFonts w:cs="Arial"/>
                <w:i/>
              </w:rPr>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297B0274" w14:textId="77777777" w:rsidR="004E39D8" w:rsidRDefault="004E39D8">
            <w:pPr>
              <w:pStyle w:val="TAC"/>
              <w:spacing w:line="254"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F19DEC0" w14:textId="77777777" w:rsidR="004E39D8" w:rsidRDefault="004E39D8">
            <w:pPr>
              <w:pStyle w:val="TAC"/>
              <w:spacing w:line="254" w:lineRule="auto"/>
              <w:rPr>
                <w:rFonts w:cs="Arial"/>
              </w:rPr>
            </w:pPr>
            <w:r>
              <w:t>N/A</w:t>
            </w:r>
          </w:p>
        </w:tc>
        <w:tc>
          <w:tcPr>
            <w:tcW w:w="1916" w:type="dxa"/>
            <w:tcBorders>
              <w:top w:val="single" w:sz="4" w:space="0" w:color="auto"/>
              <w:left w:val="single" w:sz="4" w:space="0" w:color="auto"/>
              <w:bottom w:val="single" w:sz="4" w:space="0" w:color="auto"/>
              <w:right w:val="single" w:sz="4" w:space="0" w:color="auto"/>
            </w:tcBorders>
          </w:tcPr>
          <w:p w14:paraId="4E8357F2"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1FD1C3D8" w14:textId="77777777" w:rsidR="004E39D8" w:rsidRDefault="004E39D8">
            <w:pPr>
              <w:pStyle w:val="TAC"/>
              <w:spacing w:line="254" w:lineRule="auto"/>
              <w:rPr>
                <w:rFonts w:cs="Arial"/>
              </w:rPr>
            </w:pPr>
          </w:p>
        </w:tc>
      </w:tr>
      <w:tr w:rsidR="004E39D8" w14:paraId="5CB7DCDB" w14:textId="77777777" w:rsidTr="004E39D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99513B" w14:textId="77777777" w:rsidR="004E39D8" w:rsidRDefault="004E39D8">
            <w:pPr>
              <w:pStyle w:val="TAL"/>
              <w:spacing w:line="254" w:lineRule="auto"/>
              <w:rPr>
                <w:rFonts w:cs="Arial"/>
                <w:i/>
              </w:rPr>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8CDFD62" w14:textId="77777777" w:rsidR="004E39D8" w:rsidRDefault="004E39D8">
            <w:pPr>
              <w:pStyle w:val="TAC"/>
              <w:spacing w:line="254"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7E4DE0" w14:textId="77777777" w:rsidR="004E39D8" w:rsidRDefault="004E39D8">
            <w:pPr>
              <w:pStyle w:val="TAC"/>
              <w:spacing w:line="254" w:lineRule="auto"/>
              <w:rPr>
                <w:rFonts w:cs="Arial"/>
              </w:rPr>
            </w:pPr>
            <w:r>
              <w:t>N/A</w:t>
            </w:r>
          </w:p>
        </w:tc>
        <w:tc>
          <w:tcPr>
            <w:tcW w:w="1916" w:type="dxa"/>
            <w:tcBorders>
              <w:top w:val="single" w:sz="4" w:space="0" w:color="auto"/>
              <w:left w:val="single" w:sz="4" w:space="0" w:color="auto"/>
              <w:bottom w:val="single" w:sz="4" w:space="0" w:color="auto"/>
              <w:right w:val="single" w:sz="4" w:space="0" w:color="auto"/>
            </w:tcBorders>
          </w:tcPr>
          <w:p w14:paraId="457E69D5" w14:textId="77777777" w:rsidR="004E39D8" w:rsidRDefault="004E39D8">
            <w:pPr>
              <w:pStyle w:val="TAC"/>
            </w:pPr>
          </w:p>
        </w:tc>
        <w:tc>
          <w:tcPr>
            <w:tcW w:w="1917" w:type="dxa"/>
            <w:tcBorders>
              <w:top w:val="single" w:sz="4" w:space="0" w:color="auto"/>
              <w:left w:val="single" w:sz="4" w:space="0" w:color="auto"/>
              <w:bottom w:val="single" w:sz="4" w:space="0" w:color="auto"/>
              <w:right w:val="single" w:sz="4" w:space="0" w:color="auto"/>
            </w:tcBorders>
          </w:tcPr>
          <w:p w14:paraId="1DAEF9F5" w14:textId="77777777" w:rsidR="004E39D8" w:rsidRDefault="004E39D8">
            <w:pPr>
              <w:pStyle w:val="TAC"/>
              <w:spacing w:line="254" w:lineRule="auto"/>
              <w:rPr>
                <w:rFonts w:cs="Arial"/>
              </w:rPr>
            </w:pPr>
          </w:p>
        </w:tc>
      </w:tr>
      <w:tr w:rsidR="004E39D8" w14:paraId="4F4EB9E8" w14:textId="77777777" w:rsidTr="004E39D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14A0A7E3" w14:textId="77777777" w:rsidR="004E39D8" w:rsidRDefault="004E39D8">
            <w:pPr>
              <w:pStyle w:val="TAN"/>
              <w:spacing w:line="254" w:lineRule="auto"/>
            </w:pPr>
            <w:r>
              <w:t>Note 1:</w:t>
            </w:r>
            <w:r>
              <w:tab/>
              <w:t>As specified in TS 38.213 [3] and TS 38.331 [2].</w:t>
            </w:r>
          </w:p>
          <w:p w14:paraId="72555946" w14:textId="77777777" w:rsidR="004E39D8" w:rsidRDefault="004E39D8">
            <w:pPr>
              <w:pStyle w:val="TAN"/>
              <w:spacing w:line="254" w:lineRule="auto"/>
            </w:pPr>
            <w:r>
              <w:t>Note 2:</w:t>
            </w:r>
            <w:r>
              <w:tab/>
              <w:t xml:space="preserve">Do not configure </w:t>
            </w:r>
            <w:r>
              <w:rPr>
                <w:i/>
                <w:iCs/>
              </w:rPr>
              <w:t>tdd-UL-DL-ConfigurationCommon</w:t>
            </w:r>
            <w:r>
              <w:t xml:space="preserve"> using RRC configuration</w:t>
            </w:r>
          </w:p>
        </w:tc>
      </w:tr>
    </w:tbl>
    <w:p w14:paraId="1A3ECD47" w14:textId="77777777" w:rsidR="004E39D8" w:rsidRDefault="004E39D8" w:rsidP="004E39D8"/>
    <w:p w14:paraId="7655E805" w14:textId="77777777" w:rsidR="004E39D8" w:rsidRDefault="004E39D8" w:rsidP="004E39D8">
      <w:pPr>
        <w:pStyle w:val="Heading3"/>
        <w:rPr>
          <w:lang w:val="en-US"/>
        </w:rPr>
      </w:pPr>
      <w:r>
        <w:rPr>
          <w:lang w:val="en-US"/>
        </w:rPr>
        <w:t>A.3.1A.5</w:t>
      </w:r>
      <w:r>
        <w:rPr>
          <w:lang w:val="en-US"/>
        </w:rPr>
        <w:tab/>
        <w:t>RMC burst transmission model</w:t>
      </w:r>
    </w:p>
    <w:p w14:paraId="58B2EFBE" w14:textId="77777777" w:rsidR="004E39D8" w:rsidRDefault="004E39D8" w:rsidP="004E39D8">
      <w:pPr>
        <w:rPr>
          <w:lang w:val="en-US"/>
        </w:rPr>
      </w:pPr>
      <w:bookmarkStart w:id="13" w:name="_Hlk67401181"/>
      <w:r>
        <w:rPr>
          <w:lang w:val="en-US"/>
        </w:rPr>
        <w:t xml:space="preserve">RMC not conveying </w:t>
      </w:r>
      <w:r>
        <w:rPr>
          <w:rFonts w:cs="Arial"/>
          <w:szCs w:val="16"/>
        </w:rPr>
        <w:t>RMSI</w:t>
      </w:r>
      <w:r>
        <w:rPr>
          <w:lang w:val="en-US"/>
        </w:rPr>
        <w:t xml:space="preserve"> is scheduled during the RMC burst. The length of the transmission burst in slots is defined as N. The burst transmission format is determined according to the steps below:</w:t>
      </w:r>
    </w:p>
    <w:p w14:paraId="63A42377" w14:textId="194A6A94" w:rsidR="004E39D8" w:rsidRDefault="004E39D8" w:rsidP="004E39D8">
      <w:pPr>
        <w:pStyle w:val="B1"/>
        <w:numPr>
          <w:ilvl w:val="0"/>
          <w:numId w:val="14"/>
        </w:numPr>
        <w:rPr>
          <w:lang w:val="en-US"/>
        </w:rPr>
      </w:pPr>
      <w:r>
        <w:rPr>
          <w:lang w:val="en-US"/>
        </w:rPr>
        <w:t>Select N randomly from a given set of the number of s</w:t>
      </w:r>
      <w:ins w:id="14" w:author="Kazuyoshi Uesaka" w:date="2021-03-23T14:19:00Z">
        <w:r w:rsidR="00AC736D">
          <w:rPr>
            <w:lang w:val="en-US"/>
          </w:rPr>
          <w:t>lots</w:t>
        </w:r>
      </w:ins>
      <w:del w:id="15" w:author="Kazuyoshi Uesaka" w:date="2021-03-23T14:19:00Z">
        <w:r w:rsidDel="00AC736D">
          <w:rPr>
            <w:lang w:val="en-US"/>
          </w:rPr>
          <w:delText>ubframes</w:delText>
        </w:r>
      </w:del>
      <w:r>
        <w:rPr>
          <w:lang w:val="en-US"/>
        </w:rPr>
        <w:t xml:space="preserve"> S</w:t>
      </w:r>
      <w:r>
        <w:rPr>
          <w:vertAlign w:val="subscript"/>
          <w:lang w:val="en-US"/>
        </w:rPr>
        <w:t>1</w:t>
      </w:r>
      <w:r>
        <w:rPr>
          <w:lang w:val="en-US"/>
        </w:rPr>
        <w:t xml:space="preserve"> = {</w:t>
      </w:r>
      <w:del w:id="16" w:author="Kazuyoshi Uesaka" w:date="2021-03-23T14:22:00Z">
        <w:r w:rsidDel="00AC736D">
          <w:rPr>
            <w:lang w:val="en-US"/>
          </w:rPr>
          <w:delText>[</w:delText>
        </w:r>
      </w:del>
      <w:r>
        <w:rPr>
          <w:lang w:val="en-US"/>
        </w:rPr>
        <w:t>1</w:t>
      </w:r>
      <w:del w:id="17" w:author="Kazuyoshi Uesaka" w:date="2021-03-23T14:22:00Z">
        <w:r w:rsidDel="00AC736D">
          <w:rPr>
            <w:lang w:val="en-US"/>
          </w:rPr>
          <w:delText>]</w:delText>
        </w:r>
      </w:del>
      <w:r>
        <w:rPr>
          <w:lang w:val="en-US"/>
        </w:rPr>
        <w:t>,</w:t>
      </w:r>
      <w:del w:id="18" w:author="Kazuyoshi Uesaka" w:date="2021-03-23T14:22:00Z">
        <w:r w:rsidDel="00AC736D">
          <w:rPr>
            <w:lang w:val="en-US"/>
          </w:rPr>
          <w:delText>[</w:delText>
        </w:r>
      </w:del>
      <w:r>
        <w:rPr>
          <w:lang w:val="en-US"/>
        </w:rPr>
        <w:t>3</w:t>
      </w:r>
      <w:del w:id="19" w:author="Kazuyoshi Uesaka" w:date="2021-03-23T14:22:00Z">
        <w:r w:rsidDel="00AC736D">
          <w:rPr>
            <w:lang w:val="en-US"/>
          </w:rPr>
          <w:delText>]</w:delText>
        </w:r>
      </w:del>
      <w:r>
        <w:rPr>
          <w:lang w:val="en-US"/>
        </w:rPr>
        <w:t>,</w:t>
      </w:r>
      <w:del w:id="20" w:author="Kazuyoshi Uesaka" w:date="2021-03-23T14:22:00Z">
        <w:r w:rsidDel="00AC736D">
          <w:rPr>
            <w:lang w:val="en-US"/>
          </w:rPr>
          <w:delText>[</w:delText>
        </w:r>
      </w:del>
      <w:r>
        <w:rPr>
          <w:lang w:val="en-US"/>
        </w:rPr>
        <w:t>5</w:t>
      </w:r>
      <w:del w:id="21" w:author="Kazuyoshi Uesaka" w:date="2021-03-23T14:23:00Z">
        <w:r w:rsidDel="00AC736D">
          <w:rPr>
            <w:lang w:val="en-US"/>
          </w:rPr>
          <w:delText>]</w:delText>
        </w:r>
      </w:del>
      <w:r>
        <w:rPr>
          <w:lang w:val="en-US"/>
        </w:rPr>
        <w:t>,</w:t>
      </w:r>
      <w:del w:id="22" w:author="Kazuyoshi Uesaka" w:date="2021-03-23T14:23:00Z">
        <w:r w:rsidDel="00AC736D">
          <w:rPr>
            <w:lang w:val="en-US"/>
          </w:rPr>
          <w:delText>[</w:delText>
        </w:r>
      </w:del>
      <w:r>
        <w:rPr>
          <w:lang w:val="en-US"/>
        </w:rPr>
        <w:t>8</w:t>
      </w:r>
      <w:del w:id="23" w:author="Kazuyoshi Uesaka" w:date="2021-03-23T14:23:00Z">
        <w:r w:rsidDel="00AC736D">
          <w:rPr>
            <w:lang w:val="en-US"/>
          </w:rPr>
          <w:delText>]</w:delText>
        </w:r>
      </w:del>
      <w:r>
        <w:rPr>
          <w:lang w:val="en-US"/>
        </w:rPr>
        <w:t>} with equal probability as the total length of RMC burst transmission format.</w:t>
      </w:r>
    </w:p>
    <w:p w14:paraId="2AF16519" w14:textId="77777777" w:rsidR="004E39D8" w:rsidRDefault="004E39D8" w:rsidP="004E39D8">
      <w:pPr>
        <w:pStyle w:val="B1"/>
        <w:numPr>
          <w:ilvl w:val="0"/>
          <w:numId w:val="14"/>
        </w:numPr>
        <w:rPr>
          <w:lang w:val="en-US"/>
        </w:rPr>
      </w:pPr>
      <w:r>
        <w:rPr>
          <w:lang w:val="en-US"/>
        </w:rPr>
        <w:t>A uniform random variable from 0 to 1 is generated. If the random variable is less than P</w:t>
      </w:r>
      <w:r>
        <w:rPr>
          <w:vertAlign w:val="subscript"/>
          <w:lang w:val="en-US"/>
        </w:rPr>
        <w:t>CCA_DL</w:t>
      </w:r>
      <w:r>
        <w:rPr>
          <w:lang w:val="en-US"/>
        </w:rPr>
        <w:t>, a burst of N fully occupied slots is transmitted. Otherwise, the RMC burst transmission is muted and the muting duration is the same as the number N of slots for determined burst format.</w:t>
      </w:r>
    </w:p>
    <w:p w14:paraId="09C033E5" w14:textId="399A7EB0" w:rsidR="004E39D8" w:rsidRDefault="004E39D8" w:rsidP="004E39D8">
      <w:pPr>
        <w:rPr>
          <w:lang w:val="en-US"/>
        </w:rPr>
      </w:pPr>
      <w:r>
        <w:rPr>
          <w:lang w:val="en-US"/>
        </w:rPr>
        <w:lastRenderedPageBreak/>
        <w:t xml:space="preserve">RMC burst transmission is scheduled outside discovery burst transmission window. If transmission occurred in the previous slot, transmission is muted for a duration of one slot. Additionaly, if the start time of the candidate RMC burst transmission is within </w:t>
      </w:r>
      <w:del w:id="24" w:author="Kazuyoshi Uesaka" w:date="2021-03-23T14:22:00Z">
        <w:r w:rsidDel="00AC736D">
          <w:rPr>
            <w:lang w:val="en-US"/>
          </w:rPr>
          <w:delText>[</w:delText>
        </w:r>
      </w:del>
      <w:r>
        <w:rPr>
          <w:lang w:val="en-US"/>
        </w:rPr>
        <w:t>8</w:t>
      </w:r>
      <w:del w:id="25" w:author="Kazuyoshi Uesaka" w:date="2021-03-23T14:22:00Z">
        <w:r w:rsidDel="00AC736D">
          <w:rPr>
            <w:lang w:val="en-US"/>
          </w:rPr>
          <w:delText>]</w:delText>
        </w:r>
      </w:del>
      <w:r>
        <w:rPr>
          <w:lang w:val="en-US"/>
        </w:rPr>
        <w:t xml:space="preserve"> s</w:t>
      </w:r>
      <w:ins w:id="26" w:author="Kazuyoshi Uesaka" w:date="2021-03-23T14:22:00Z">
        <w:r w:rsidR="00AC736D">
          <w:rPr>
            <w:lang w:val="en-US"/>
          </w:rPr>
          <w:t>lots</w:t>
        </w:r>
      </w:ins>
      <w:r>
        <w:rPr>
          <w:lang w:val="en-US"/>
        </w:rPr>
        <w:t xml:space="preserve"> of the start of the discovery burst transmission window, RMC transmission is not performed.</w:t>
      </w:r>
    </w:p>
    <w:bookmarkEnd w:id="13"/>
    <w:p w14:paraId="2D939A6E" w14:textId="77777777" w:rsidR="004E39D8" w:rsidRDefault="004E39D8" w:rsidP="004E39D8">
      <w:pPr>
        <w:jc w:val="center"/>
        <w:rPr>
          <w:b/>
          <w:bCs/>
          <w:color w:val="00B0F0"/>
          <w:sz w:val="28"/>
          <w:szCs w:val="28"/>
          <w:lang w:val="en-US"/>
        </w:rPr>
      </w:pPr>
    </w:p>
    <w:p w14:paraId="417EE72A" w14:textId="77777777" w:rsidR="00C27731" w:rsidRDefault="00C27731" w:rsidP="00C27731">
      <w:pPr>
        <w:pStyle w:val="NormalWeb"/>
        <w:spacing w:before="0" w:beforeAutospacing="0" w:after="180" w:afterAutospacing="0"/>
        <w:rPr>
          <w:sz w:val="20"/>
          <w:szCs w:val="20"/>
        </w:rPr>
      </w:pPr>
      <w:r>
        <w:rPr>
          <w:sz w:val="20"/>
          <w:szCs w:val="20"/>
          <w:highlight w:val="yellow"/>
        </w:rPr>
        <w:t>------------------------------------------------- Unchanged sections omitted --------------------------------------------------------</w:t>
      </w:r>
    </w:p>
    <w:p w14:paraId="3C76FF17" w14:textId="77777777" w:rsidR="00C27731" w:rsidRDefault="00C27731" w:rsidP="00C27731">
      <w:pPr>
        <w:pStyle w:val="NormalWeb"/>
        <w:spacing w:before="0" w:beforeAutospacing="0" w:after="180" w:afterAutospacing="0"/>
        <w:rPr>
          <w:sz w:val="20"/>
          <w:szCs w:val="20"/>
        </w:rPr>
      </w:pPr>
      <w:r>
        <w:rPr>
          <w:sz w:val="20"/>
          <w:szCs w:val="20"/>
        </w:rPr>
        <w:t> </w:t>
      </w:r>
    </w:p>
    <w:p w14:paraId="748EF198" w14:textId="77777777" w:rsidR="004E39D8" w:rsidRDefault="004E39D8" w:rsidP="004E39D8">
      <w:pPr>
        <w:pStyle w:val="Heading2"/>
        <w:rPr>
          <w:lang w:eastAsia="zh-CN"/>
        </w:rPr>
      </w:pPr>
      <w:r>
        <w:t>A.3.6A</w:t>
      </w:r>
      <w:r>
        <w:tab/>
        <w:t>Antenna configurations with unlicensed bands</w:t>
      </w:r>
    </w:p>
    <w:p w14:paraId="2AD745E3" w14:textId="77777777" w:rsidR="004E39D8" w:rsidRDefault="004E39D8" w:rsidP="004E39D8">
      <w:pPr>
        <w:pStyle w:val="Heading3"/>
        <w:rPr>
          <w:snapToGrid w:val="0"/>
        </w:rPr>
      </w:pPr>
      <w:r>
        <w:rPr>
          <w:snapToGrid w:val="0"/>
        </w:rPr>
        <w:t>A.3.6A.1</w:t>
      </w:r>
      <w:r>
        <w:rPr>
          <w:snapToGrid w:val="0"/>
        </w:rPr>
        <w:tab/>
        <w:t>Antenna configurations for FR1</w:t>
      </w:r>
    </w:p>
    <w:p w14:paraId="1FA0DE13" w14:textId="77777777" w:rsidR="004E39D8" w:rsidRDefault="004E39D8" w:rsidP="004E39D8">
      <w:pPr>
        <w:rPr>
          <w:lang w:eastAsia="zh-CN"/>
        </w:rPr>
      </w:pPr>
      <w:r>
        <w:t xml:space="preserve">Unless otherwise specified, NR unlicensed cells in all RRM Test cases in AWGN propagation condition are configured with </w:t>
      </w:r>
      <w:r>
        <w:rPr>
          <w:bCs/>
        </w:rPr>
        <w:t>Antenna Configuration 1x2</w:t>
      </w:r>
      <w:r>
        <w:t>.</w:t>
      </w:r>
    </w:p>
    <w:p w14:paraId="797432C0" w14:textId="77777777" w:rsidR="004E39D8" w:rsidRDefault="004E39D8" w:rsidP="004E39D8">
      <w:pPr>
        <w:pStyle w:val="Heading4"/>
        <w:rPr>
          <w:snapToGrid w:val="0"/>
          <w:lang w:eastAsia="zh-CN"/>
        </w:rPr>
      </w:pPr>
      <w:r>
        <w:rPr>
          <w:snapToGrid w:val="0"/>
        </w:rPr>
        <w:t>A.3.6A.1.1</w:t>
      </w:r>
      <w:r>
        <w:rPr>
          <w:snapToGrid w:val="0"/>
        </w:rPr>
        <w:tab/>
        <w:t>Antenna connection</w:t>
      </w:r>
      <w:r>
        <w:rPr>
          <w:snapToGrid w:val="0"/>
          <w:lang w:eastAsia="zh-CN"/>
        </w:rPr>
        <w:t xml:space="preserve"> for 4 Rx capable UEs</w:t>
      </w:r>
    </w:p>
    <w:p w14:paraId="79CBE443" w14:textId="77777777" w:rsidR="004E39D8" w:rsidRDefault="004E39D8" w:rsidP="004E39D8">
      <w:pPr>
        <w:pStyle w:val="Heading5"/>
      </w:pPr>
      <w:r>
        <w:t>A.3.6A.1.1.1</w:t>
      </w:r>
      <w:r>
        <w:rPr>
          <w:lang w:eastAsia="zh-CN"/>
        </w:rPr>
        <w:tab/>
      </w:r>
      <w:r>
        <w:t>Introduction</w:t>
      </w:r>
    </w:p>
    <w:p w14:paraId="1E00C991" w14:textId="77777777" w:rsidR="004E39D8" w:rsidRDefault="004E39D8" w:rsidP="004E39D8">
      <w:pPr>
        <w:rPr>
          <w:lang w:eastAsia="zh-CN"/>
        </w:rPr>
      </w:pPr>
      <w:r>
        <w:rPr>
          <w:lang w:eastAsia="zh-CN"/>
        </w:rPr>
        <w:t xml:space="preserve">All tests in clause </w:t>
      </w:r>
      <w:del w:id="27" w:author="Kazuyoshi Uesaka" w:date="2021-03-22T17:47:00Z">
        <w:r w:rsidDel="007C04E4">
          <w:rPr>
            <w:lang w:eastAsia="zh-CN"/>
          </w:rPr>
          <w:delText>[</w:delText>
        </w:r>
      </w:del>
      <w:r>
        <w:rPr>
          <w:lang w:eastAsia="zh-CN"/>
        </w:rPr>
        <w:t>A.9</w:t>
      </w:r>
      <w:del w:id="28" w:author="Kazuyoshi Uesaka" w:date="2021-03-22T17:47:00Z">
        <w:r w:rsidDel="007C04E4">
          <w:rPr>
            <w:lang w:eastAsia="zh-CN"/>
          </w:rPr>
          <w:delText>]</w:delText>
        </w:r>
      </w:del>
      <w:r>
        <w:rPr>
          <w:lang w:eastAsia="zh-CN"/>
        </w:rPr>
        <w:t xml:space="preserve">, </w:t>
      </w:r>
      <w:del w:id="29" w:author="Kazuyoshi Uesaka" w:date="2021-03-22T17:48:00Z">
        <w:r w:rsidDel="007C04E4">
          <w:rPr>
            <w:lang w:eastAsia="zh-CN"/>
          </w:rPr>
          <w:delText>[</w:delText>
        </w:r>
      </w:del>
      <w:r>
        <w:rPr>
          <w:lang w:eastAsia="zh-CN"/>
        </w:rPr>
        <w:t>A.10</w:t>
      </w:r>
      <w:del w:id="30" w:author="Kazuyoshi Uesaka" w:date="2021-03-22T17:48:00Z">
        <w:r w:rsidDel="007C04E4">
          <w:rPr>
            <w:lang w:eastAsia="zh-CN"/>
          </w:rPr>
          <w:delText>]</w:delText>
        </w:r>
      </w:del>
      <w:r>
        <w:rPr>
          <w:lang w:eastAsia="zh-CN"/>
        </w:rPr>
        <w:t xml:space="preserve">, </w:t>
      </w:r>
      <w:del w:id="31" w:author="Kazuyoshi Uesaka" w:date="2021-03-22T17:48:00Z">
        <w:r w:rsidDel="007C04E4">
          <w:rPr>
            <w:lang w:eastAsia="zh-CN"/>
          </w:rPr>
          <w:delText>[</w:delText>
        </w:r>
      </w:del>
      <w:r>
        <w:rPr>
          <w:lang w:eastAsia="zh-CN"/>
        </w:rPr>
        <w:t>A.11</w:t>
      </w:r>
      <w:del w:id="32" w:author="Kazuyoshi Uesaka" w:date="2021-03-22T17:48:00Z">
        <w:r w:rsidDel="007C04E4">
          <w:rPr>
            <w:lang w:eastAsia="zh-CN"/>
          </w:rPr>
          <w:delText>]</w:delText>
        </w:r>
      </w:del>
      <w:r>
        <w:rPr>
          <w:lang w:eastAsia="zh-CN"/>
        </w:rPr>
        <w:t xml:space="preserve">, and </w:t>
      </w:r>
      <w:del w:id="33" w:author="Kazuyoshi Uesaka" w:date="2021-03-22T17:48:00Z">
        <w:r w:rsidDel="007C04E4">
          <w:rPr>
            <w:lang w:eastAsia="zh-CN"/>
          </w:rPr>
          <w:delText>[</w:delText>
        </w:r>
      </w:del>
      <w:r>
        <w:rPr>
          <w:lang w:eastAsia="zh-CN"/>
        </w:rPr>
        <w:t>A.12</w:t>
      </w:r>
      <w:del w:id="34" w:author="Kazuyoshi Uesaka" w:date="2021-03-22T17:48:00Z">
        <w:r w:rsidDel="007C04E4">
          <w:rPr>
            <w:lang w:eastAsia="zh-CN"/>
          </w:rPr>
          <w:delText>]</w:delText>
        </w:r>
      </w:del>
      <w:r>
        <w:rPr>
          <w:lang w:eastAsia="zh-CN"/>
        </w:rPr>
        <w:t xml:space="preserve"> are specified for UEs supporting 2RX. In this clause, the antenna connection method for applying 2RX tests to UEs supporting 4RX antenna ports is specified. No tests are currently specified in clause </w:t>
      </w:r>
      <w:del w:id="35" w:author="Kazuyoshi Uesaka" w:date="2021-03-22T17:48:00Z">
        <w:r w:rsidDel="007C04E4">
          <w:rPr>
            <w:lang w:eastAsia="zh-CN"/>
          </w:rPr>
          <w:delText>[</w:delText>
        </w:r>
      </w:del>
      <w:r>
        <w:rPr>
          <w:lang w:eastAsia="zh-CN"/>
        </w:rPr>
        <w:t>A.9</w:t>
      </w:r>
      <w:del w:id="36" w:author="Kazuyoshi Uesaka" w:date="2021-03-22T17:48:00Z">
        <w:r w:rsidDel="007C04E4">
          <w:rPr>
            <w:lang w:eastAsia="zh-CN"/>
          </w:rPr>
          <w:delText>]</w:delText>
        </w:r>
      </w:del>
      <w:r>
        <w:rPr>
          <w:lang w:eastAsia="zh-CN"/>
        </w:rPr>
        <w:t xml:space="preserve">, </w:t>
      </w:r>
      <w:del w:id="37" w:author="Kazuyoshi Uesaka" w:date="2021-03-22T17:48:00Z">
        <w:r w:rsidDel="007C04E4">
          <w:rPr>
            <w:lang w:eastAsia="zh-CN"/>
          </w:rPr>
          <w:delText>[</w:delText>
        </w:r>
      </w:del>
      <w:r>
        <w:rPr>
          <w:lang w:eastAsia="zh-CN"/>
        </w:rPr>
        <w:t>A.10</w:t>
      </w:r>
      <w:del w:id="38" w:author="Kazuyoshi Uesaka" w:date="2021-03-22T17:48:00Z">
        <w:r w:rsidDel="007C04E4">
          <w:rPr>
            <w:lang w:eastAsia="zh-CN"/>
          </w:rPr>
          <w:delText>]</w:delText>
        </w:r>
      </w:del>
      <w:r>
        <w:rPr>
          <w:lang w:eastAsia="zh-CN"/>
        </w:rPr>
        <w:t xml:space="preserve">, </w:t>
      </w:r>
      <w:del w:id="39" w:author="Kazuyoshi Uesaka" w:date="2021-03-22T17:48:00Z">
        <w:r w:rsidDel="007C04E4">
          <w:rPr>
            <w:lang w:eastAsia="zh-CN"/>
          </w:rPr>
          <w:delText>[</w:delText>
        </w:r>
      </w:del>
      <w:r>
        <w:rPr>
          <w:lang w:eastAsia="zh-CN"/>
        </w:rPr>
        <w:t>A.11</w:t>
      </w:r>
      <w:del w:id="40" w:author="Kazuyoshi Uesaka" w:date="2021-03-22T17:48:00Z">
        <w:r w:rsidDel="007C04E4">
          <w:rPr>
            <w:lang w:eastAsia="zh-CN"/>
          </w:rPr>
          <w:delText>]</w:delText>
        </w:r>
      </w:del>
      <w:r>
        <w:rPr>
          <w:lang w:eastAsia="zh-CN"/>
        </w:rPr>
        <w:t xml:space="preserve"> or </w:t>
      </w:r>
      <w:del w:id="41" w:author="Kazuyoshi Uesaka" w:date="2021-03-22T17:48:00Z">
        <w:r w:rsidDel="007C04E4">
          <w:rPr>
            <w:lang w:eastAsia="zh-CN"/>
          </w:rPr>
          <w:delText>[</w:delText>
        </w:r>
      </w:del>
      <w:r>
        <w:rPr>
          <w:lang w:eastAsia="zh-CN"/>
        </w:rPr>
        <w:t>A.12</w:t>
      </w:r>
      <w:del w:id="42" w:author="Kazuyoshi Uesaka" w:date="2021-03-22T17:48:00Z">
        <w:r w:rsidDel="007C04E4">
          <w:rPr>
            <w:lang w:eastAsia="zh-CN"/>
          </w:rPr>
          <w:delText>]</w:delText>
        </w:r>
      </w:del>
      <w:r>
        <w:rPr>
          <w:lang w:eastAsia="zh-CN"/>
        </w:rPr>
        <w:t xml:space="preserve"> which are applicable only to 4RX antenna ports, so 4RX capable UEs are always tested by reusing tests which were originally specified for 2RX UEs.</w:t>
      </w:r>
    </w:p>
    <w:p w14:paraId="1F417075" w14:textId="77777777" w:rsidR="004E39D8" w:rsidRDefault="004E39D8" w:rsidP="004E39D8">
      <w:pPr>
        <w:pStyle w:val="Heading5"/>
      </w:pPr>
      <w:r>
        <w:t>A.3.6A.1.1.2</w:t>
      </w:r>
      <w:r>
        <w:rPr>
          <w:lang w:eastAsia="zh-CN"/>
        </w:rPr>
        <w:tab/>
      </w:r>
      <w:r>
        <w:t>Principle of testing</w:t>
      </w:r>
    </w:p>
    <w:p w14:paraId="2C83F57F" w14:textId="77777777" w:rsidR="004E39D8" w:rsidRDefault="004E39D8" w:rsidP="004E39D8">
      <w:pPr>
        <w:pStyle w:val="H6"/>
        <w:rPr>
          <w:rFonts w:eastAsiaTheme="minorEastAsia"/>
          <w:lang w:eastAsia="ja-JP"/>
        </w:rPr>
      </w:pPr>
      <w:r>
        <w:rPr>
          <w:lang w:eastAsia="zh-CN"/>
        </w:rPr>
        <w:t>A.3.6A.1.1.2.1</w:t>
      </w:r>
      <w:r>
        <w:rPr>
          <w:lang w:eastAsia="zh-CN"/>
        </w:rPr>
        <w:tab/>
        <w:t>Single carrier tests</w:t>
      </w:r>
    </w:p>
    <w:p w14:paraId="5D6DDD6E" w14:textId="77777777" w:rsidR="004E39D8" w:rsidRDefault="004E39D8" w:rsidP="004E39D8">
      <w:r>
        <w:t xml:space="preserve">For 4RX capable UEs supporting at least one 2RX band, the, all single carrier tests specified in clause A.9. A.10, A.11 and A.12 except those in </w:t>
      </w:r>
      <w:del w:id="43" w:author="Kazuyoshi Uesaka" w:date="2021-03-22T17:49:00Z">
        <w:r w:rsidDel="00DC0BAB">
          <w:delText>[</w:delText>
        </w:r>
      </w:del>
      <w:r>
        <w:t>A.9.4</w:t>
      </w:r>
      <w:del w:id="44" w:author="Kazuyoshi Uesaka" w:date="2021-03-22T17:49:00Z">
        <w:r w:rsidDel="00DC0BAB">
          <w:delText>]</w:delText>
        </w:r>
      </w:del>
      <w:r>
        <w:t xml:space="preserve">, </w:t>
      </w:r>
      <w:del w:id="45" w:author="Kazuyoshi Uesaka" w:date="2021-03-22T17:49:00Z">
        <w:r w:rsidDel="00DC0BAB">
          <w:delText>[</w:delText>
        </w:r>
      </w:del>
      <w:r>
        <w:t>A.10.5</w:t>
      </w:r>
      <w:del w:id="46" w:author="Kazuyoshi Uesaka" w:date="2021-03-22T17:49:00Z">
        <w:r w:rsidDel="00DC0BAB">
          <w:delText>]</w:delText>
        </w:r>
      </w:del>
      <w:r>
        <w:t xml:space="preserve">, </w:t>
      </w:r>
      <w:del w:id="47" w:author="Kazuyoshi Uesaka" w:date="2021-03-22T17:49:00Z">
        <w:r w:rsidDel="00DC0BAB">
          <w:delText>[</w:delText>
        </w:r>
      </w:del>
      <w:r>
        <w:t>A.11.6</w:t>
      </w:r>
      <w:del w:id="48" w:author="Kazuyoshi Uesaka" w:date="2021-03-22T17:49:00Z">
        <w:r w:rsidDel="00DC0BAB">
          <w:delText>]</w:delText>
        </w:r>
      </w:del>
      <w:r>
        <w:t xml:space="preserve"> and </w:t>
      </w:r>
      <w:del w:id="49" w:author="Kazuyoshi Uesaka" w:date="2021-03-22T17:49:00Z">
        <w:r w:rsidDel="00DC0BAB">
          <w:delText>[</w:delText>
        </w:r>
      </w:del>
      <w:r>
        <w:t>A.12.5</w:t>
      </w:r>
      <w:del w:id="50" w:author="Kazuyoshi Uesaka" w:date="2021-03-22T17:49:00Z">
        <w:r w:rsidDel="00DC0BAB">
          <w:delText>]</w:delText>
        </w:r>
      </w:del>
      <w:r>
        <w:t xml:space="preserve"> shall be tested on any band where 2RX is supported with the antenna connection specified in </w:t>
      </w:r>
      <w:r>
        <w:rPr>
          <w:snapToGrid w:val="0"/>
          <w:kern w:val="2"/>
        </w:rPr>
        <w:t>A.3.6A.1.1.2.4</w:t>
      </w:r>
      <w:r>
        <w:t xml:space="preserve">. For single carrier tests specified in clause </w:t>
      </w:r>
      <w:del w:id="51" w:author="Kazuyoshi Uesaka" w:date="2021-03-22T17:49:00Z">
        <w:r w:rsidDel="00DC0BAB">
          <w:delText>[</w:delText>
        </w:r>
      </w:del>
      <w:r>
        <w:t>A.9.4</w:t>
      </w:r>
      <w:del w:id="52" w:author="Kazuyoshi Uesaka" w:date="2021-03-22T17:49:00Z">
        <w:r w:rsidDel="00DC0BAB">
          <w:delText>]</w:delText>
        </w:r>
      </w:del>
      <w:r>
        <w:t xml:space="preserve">, </w:t>
      </w:r>
      <w:del w:id="53" w:author="Kazuyoshi Uesaka" w:date="2021-03-22T17:49:00Z">
        <w:r w:rsidDel="00DC0BAB">
          <w:delText>[</w:delText>
        </w:r>
      </w:del>
      <w:r>
        <w:t xml:space="preserve">A.10.5, </w:t>
      </w:r>
      <w:del w:id="54" w:author="Kazuyoshi Uesaka" w:date="2021-03-22T17:49:00Z">
        <w:r w:rsidDel="00DC0BAB">
          <w:delText>[</w:delText>
        </w:r>
      </w:del>
      <w:r>
        <w:t>A.11.6</w:t>
      </w:r>
      <w:del w:id="55" w:author="Kazuyoshi Uesaka" w:date="2021-03-22T17:49:00Z">
        <w:r w:rsidDel="00DC0BAB">
          <w:delText>]</w:delText>
        </w:r>
      </w:del>
      <w:r>
        <w:t xml:space="preserve"> or </w:t>
      </w:r>
      <w:del w:id="56" w:author="Kazuyoshi Uesaka" w:date="2021-03-22T17:49:00Z">
        <w:r w:rsidDel="00DC0BAB">
          <w:delText>[</w:delText>
        </w:r>
      </w:del>
      <w:r>
        <w:t>A.12.5</w:t>
      </w:r>
      <w:del w:id="57" w:author="Kazuyoshi Uesaka" w:date="2021-03-22T17:49:00Z">
        <w:r w:rsidDel="00DC0BAB">
          <w:delText>]</w:delText>
        </w:r>
      </w:del>
      <w:r>
        <w:t>, all tests shall be tested with the antenna connection specified in A.3.6A.1.1.2.4 for bands where 2RX is supported, and the antenna connection specified in A.3.6A.1.1.2.5 for bands where 4RX is supported.</w:t>
      </w:r>
    </w:p>
    <w:p w14:paraId="5AD4AC10" w14:textId="77777777" w:rsidR="004E39D8" w:rsidRDefault="004E39D8" w:rsidP="004E39D8">
      <w:r>
        <w:t>For 4RX capable UEs which do not support any 2RX band, all tests specified in clauses A.9, A.10, A.11 and A.12 shall be tested using the antenna connection specified in clause A.3.6A.1.1.2.5. For radio link monitoring tests, the SNR levels are modified according to table A.3.6A.1.1.2.1-1 and table A.3.6A.1.1.2.1-2</w:t>
      </w:r>
    </w:p>
    <w:p w14:paraId="2BD9B941" w14:textId="77777777" w:rsidR="004E39D8" w:rsidRDefault="004E39D8" w:rsidP="004E39D8">
      <w:pPr>
        <w:pStyle w:val="TH"/>
      </w:pPr>
      <w:r>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4E39D8" w14:paraId="6123575F" w14:textId="77777777" w:rsidTr="004E39D8">
        <w:trPr>
          <w:jc w:val="center"/>
        </w:trPr>
        <w:tc>
          <w:tcPr>
            <w:tcW w:w="3285" w:type="dxa"/>
            <w:tcBorders>
              <w:top w:val="single" w:sz="4" w:space="0" w:color="auto"/>
              <w:left w:val="single" w:sz="4" w:space="0" w:color="auto"/>
              <w:bottom w:val="nil"/>
              <w:right w:val="single" w:sz="4" w:space="0" w:color="auto"/>
            </w:tcBorders>
            <w:hideMark/>
          </w:tcPr>
          <w:p w14:paraId="5AA4CB7A" w14:textId="77777777" w:rsidR="004E39D8" w:rsidRDefault="004E39D8">
            <w:pPr>
              <w:pStyle w:val="TAH"/>
              <w:rPr>
                <w:lang w:eastAsia="zh-CN"/>
              </w:rPr>
            </w:pPr>
            <w:r>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F1EF17D" w14:textId="77777777" w:rsidR="004E39D8" w:rsidRDefault="004E39D8">
            <w:pPr>
              <w:pStyle w:val="TAH"/>
            </w:pPr>
            <w:r>
              <w:t>SNR during T3 (dB)</w:t>
            </w:r>
          </w:p>
        </w:tc>
      </w:tr>
      <w:tr w:rsidR="004E39D8" w14:paraId="5FCD8E01" w14:textId="77777777" w:rsidTr="004E39D8">
        <w:trPr>
          <w:jc w:val="center"/>
        </w:trPr>
        <w:tc>
          <w:tcPr>
            <w:tcW w:w="3285" w:type="dxa"/>
            <w:tcBorders>
              <w:top w:val="nil"/>
              <w:left w:val="single" w:sz="4" w:space="0" w:color="auto"/>
              <w:bottom w:val="single" w:sz="4" w:space="0" w:color="auto"/>
              <w:right w:val="single" w:sz="4" w:space="0" w:color="auto"/>
            </w:tcBorders>
            <w:vAlign w:val="center"/>
            <w:hideMark/>
          </w:tcPr>
          <w:p w14:paraId="23DBC73B" w14:textId="77777777" w:rsidR="004E39D8" w:rsidRDefault="004E39D8"/>
        </w:tc>
        <w:tc>
          <w:tcPr>
            <w:tcW w:w="1503" w:type="dxa"/>
            <w:tcBorders>
              <w:top w:val="single" w:sz="4" w:space="0" w:color="auto"/>
              <w:left w:val="single" w:sz="4" w:space="0" w:color="auto"/>
              <w:bottom w:val="single" w:sz="4" w:space="0" w:color="auto"/>
              <w:right w:val="single" w:sz="4" w:space="0" w:color="auto"/>
            </w:tcBorders>
            <w:hideMark/>
          </w:tcPr>
          <w:p w14:paraId="4176F59B" w14:textId="77777777" w:rsidR="004E39D8" w:rsidRDefault="004E39D8">
            <w:pPr>
              <w:pStyle w:val="TAH"/>
            </w:pPr>
            <w:r>
              <w:t>Test 1</w:t>
            </w:r>
          </w:p>
        </w:tc>
        <w:tc>
          <w:tcPr>
            <w:tcW w:w="1503" w:type="dxa"/>
            <w:tcBorders>
              <w:top w:val="single" w:sz="4" w:space="0" w:color="auto"/>
              <w:left w:val="single" w:sz="4" w:space="0" w:color="auto"/>
              <w:bottom w:val="single" w:sz="4" w:space="0" w:color="auto"/>
              <w:right w:val="single" w:sz="4" w:space="0" w:color="auto"/>
            </w:tcBorders>
            <w:hideMark/>
          </w:tcPr>
          <w:p w14:paraId="0BB9069D" w14:textId="77777777" w:rsidR="004E39D8" w:rsidRDefault="004E39D8">
            <w:pPr>
              <w:pStyle w:val="TAH"/>
            </w:pPr>
            <w:r>
              <w:t>Test 2</w:t>
            </w:r>
          </w:p>
        </w:tc>
        <w:tc>
          <w:tcPr>
            <w:tcW w:w="1503" w:type="dxa"/>
            <w:tcBorders>
              <w:top w:val="single" w:sz="4" w:space="0" w:color="auto"/>
              <w:left w:val="single" w:sz="4" w:space="0" w:color="auto"/>
              <w:bottom w:val="single" w:sz="4" w:space="0" w:color="auto"/>
              <w:right w:val="single" w:sz="4" w:space="0" w:color="auto"/>
            </w:tcBorders>
            <w:hideMark/>
          </w:tcPr>
          <w:p w14:paraId="543F7D91" w14:textId="77777777" w:rsidR="004E39D8" w:rsidRDefault="004E39D8">
            <w:pPr>
              <w:pStyle w:val="TAH"/>
            </w:pPr>
            <w:r>
              <w:t>Test 3</w:t>
            </w:r>
          </w:p>
        </w:tc>
        <w:tc>
          <w:tcPr>
            <w:tcW w:w="1503" w:type="dxa"/>
            <w:tcBorders>
              <w:top w:val="single" w:sz="4" w:space="0" w:color="auto"/>
              <w:left w:val="single" w:sz="4" w:space="0" w:color="auto"/>
              <w:bottom w:val="single" w:sz="4" w:space="0" w:color="auto"/>
              <w:right w:val="single" w:sz="4" w:space="0" w:color="auto"/>
            </w:tcBorders>
            <w:hideMark/>
          </w:tcPr>
          <w:p w14:paraId="22C0F6EC" w14:textId="77777777" w:rsidR="004E39D8" w:rsidRDefault="004E39D8">
            <w:pPr>
              <w:pStyle w:val="TAH"/>
            </w:pPr>
            <w:r>
              <w:t>Test 4</w:t>
            </w:r>
          </w:p>
        </w:tc>
      </w:tr>
      <w:tr w:rsidR="004E39D8" w14:paraId="5A9D4400" w14:textId="77777777" w:rsidTr="004E39D8">
        <w:trPr>
          <w:jc w:val="center"/>
        </w:trPr>
        <w:tc>
          <w:tcPr>
            <w:tcW w:w="3285" w:type="dxa"/>
            <w:tcBorders>
              <w:top w:val="single" w:sz="4" w:space="0" w:color="auto"/>
              <w:left w:val="single" w:sz="4" w:space="0" w:color="auto"/>
              <w:bottom w:val="single" w:sz="4" w:space="0" w:color="auto"/>
              <w:right w:val="single" w:sz="4" w:space="0" w:color="auto"/>
            </w:tcBorders>
            <w:hideMark/>
          </w:tcPr>
          <w:p w14:paraId="6BCDA722" w14:textId="51884491" w:rsidR="004E39D8" w:rsidRDefault="00F62083">
            <w:pPr>
              <w:pStyle w:val="TAL"/>
              <w:rPr>
                <w:lang w:eastAsia="zh-CN"/>
              </w:rPr>
            </w:pPr>
            <w:ins w:id="58" w:author="Kazuyoshi Uesaka" w:date="2021-03-22T17:51:00Z">
              <w:r>
                <w:rPr>
                  <w:lang w:eastAsia="zh-CN"/>
                </w:rPr>
                <w:t>A.10.3.1.2</w:t>
              </w:r>
            </w:ins>
            <w:del w:id="59" w:author="Kazuyoshi Uesaka" w:date="2021-03-22T17:51:00Z">
              <w:r w:rsidR="004E39D8" w:rsidDel="00F62083">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4B91BD56" w14:textId="77777777" w:rsidR="004E39D8" w:rsidRDefault="004E39D8">
            <w:pPr>
              <w:pStyle w:val="TAC"/>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195AFE" w14:textId="20180BB5" w:rsidR="004E39D8" w:rsidRDefault="00345E18">
            <w:pPr>
              <w:pStyle w:val="TAC"/>
              <w:rPr>
                <w:lang w:eastAsia="zh-CN"/>
              </w:rPr>
            </w:pPr>
            <w:ins w:id="60" w:author="Kazuyoshi Uesaka" w:date="2021-03-23T14:45:00Z">
              <w:r>
                <w:rPr>
                  <w:lang w:eastAsia="zh-CN"/>
                </w:rPr>
                <w:t>TBD</w:t>
              </w:r>
            </w:ins>
            <w:del w:id="61" w:author="Kazuyoshi Uesaka" w:date="2021-03-23T14:45:00Z">
              <w:r w:rsidR="004E39D8" w:rsidDel="00345E18">
                <w:rPr>
                  <w:lang w:eastAsia="zh-CN"/>
                </w:rPr>
                <w:delText>N/A</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4C49871" w14:textId="77777777" w:rsidR="004E39D8" w:rsidRDefault="004E39D8">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518FC8B" w14:textId="77777777" w:rsidR="004E39D8" w:rsidRDefault="004E39D8">
            <w:pPr>
              <w:pStyle w:val="TAC"/>
            </w:pPr>
            <w:r>
              <w:rPr>
                <w:lang w:eastAsia="zh-CN"/>
              </w:rPr>
              <w:t>N/A</w:t>
            </w:r>
          </w:p>
        </w:tc>
      </w:tr>
      <w:tr w:rsidR="00083BE7" w14:paraId="14542328" w14:textId="77777777" w:rsidTr="004E39D8">
        <w:trPr>
          <w:jc w:val="center"/>
          <w:ins w:id="62" w:author="Kazuyoshi Uesaka" w:date="2021-03-22T17:53:00Z"/>
        </w:trPr>
        <w:tc>
          <w:tcPr>
            <w:tcW w:w="3285" w:type="dxa"/>
            <w:tcBorders>
              <w:top w:val="single" w:sz="4" w:space="0" w:color="auto"/>
              <w:left w:val="single" w:sz="4" w:space="0" w:color="auto"/>
              <w:bottom w:val="single" w:sz="4" w:space="0" w:color="auto"/>
              <w:right w:val="single" w:sz="4" w:space="0" w:color="auto"/>
            </w:tcBorders>
          </w:tcPr>
          <w:p w14:paraId="466753B1" w14:textId="55B3731E" w:rsidR="00083BE7" w:rsidRDefault="00083BE7" w:rsidP="00083BE7">
            <w:pPr>
              <w:pStyle w:val="TAL"/>
              <w:rPr>
                <w:ins w:id="63" w:author="Kazuyoshi Uesaka" w:date="2021-03-22T17:53:00Z"/>
                <w:lang w:eastAsia="zh-CN"/>
              </w:rPr>
            </w:pPr>
            <w:ins w:id="64" w:author="Kazuyoshi Uesaka" w:date="2021-03-22T17:53:00Z">
              <w:r>
                <w:rPr>
                  <w:lang w:eastAsia="zh-CN"/>
                </w:rPr>
                <w:t>A.10.3.1.4</w:t>
              </w:r>
            </w:ins>
          </w:p>
        </w:tc>
        <w:tc>
          <w:tcPr>
            <w:tcW w:w="1503" w:type="dxa"/>
            <w:tcBorders>
              <w:top w:val="single" w:sz="4" w:space="0" w:color="auto"/>
              <w:left w:val="single" w:sz="4" w:space="0" w:color="auto"/>
              <w:bottom w:val="single" w:sz="4" w:space="0" w:color="auto"/>
              <w:right w:val="single" w:sz="4" w:space="0" w:color="auto"/>
            </w:tcBorders>
            <w:vAlign w:val="bottom"/>
          </w:tcPr>
          <w:p w14:paraId="050285B8" w14:textId="5926080B" w:rsidR="00083BE7" w:rsidRDefault="00083BE7" w:rsidP="00083BE7">
            <w:pPr>
              <w:pStyle w:val="TAC"/>
              <w:rPr>
                <w:ins w:id="65" w:author="Kazuyoshi Uesaka" w:date="2021-03-22T17:53:00Z"/>
                <w:lang w:eastAsia="zh-CN"/>
              </w:rPr>
            </w:pPr>
            <w:ins w:id="66" w:author="Kazuyoshi Uesaka" w:date="2021-03-22T17:5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4CD0A435" w14:textId="42371D71" w:rsidR="00083BE7" w:rsidRDefault="00345E18" w:rsidP="00083BE7">
            <w:pPr>
              <w:pStyle w:val="TAC"/>
              <w:rPr>
                <w:ins w:id="67" w:author="Kazuyoshi Uesaka" w:date="2021-03-22T17:53:00Z"/>
                <w:lang w:eastAsia="zh-CN"/>
              </w:rPr>
            </w:pPr>
            <w:ins w:id="68" w:author="Kazuyoshi Uesaka" w:date="2021-03-23T14:45: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7B386037" w14:textId="22FDB82C" w:rsidR="00083BE7" w:rsidRDefault="00083BE7" w:rsidP="00083BE7">
            <w:pPr>
              <w:pStyle w:val="TAC"/>
              <w:rPr>
                <w:ins w:id="69" w:author="Kazuyoshi Uesaka" w:date="2021-03-22T17:53:00Z"/>
                <w:lang w:eastAsia="zh-CN"/>
              </w:rPr>
            </w:pPr>
            <w:ins w:id="70" w:author="Kazuyoshi Uesaka" w:date="2021-03-22T17:56: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3CD00B74" w14:textId="7A8F3717" w:rsidR="00083BE7" w:rsidRDefault="00083BE7" w:rsidP="00083BE7">
            <w:pPr>
              <w:pStyle w:val="TAC"/>
              <w:rPr>
                <w:ins w:id="71" w:author="Kazuyoshi Uesaka" w:date="2021-03-22T17:53:00Z"/>
                <w:lang w:eastAsia="zh-CN"/>
              </w:rPr>
            </w:pPr>
            <w:ins w:id="72" w:author="Kazuyoshi Uesaka" w:date="2021-03-22T17:56:00Z">
              <w:r>
                <w:rPr>
                  <w:lang w:eastAsia="zh-CN"/>
                </w:rPr>
                <w:t>N/A</w:t>
              </w:r>
            </w:ins>
          </w:p>
        </w:tc>
      </w:tr>
      <w:tr w:rsidR="00083BE7" w14:paraId="4C7ADBED" w14:textId="77777777" w:rsidTr="004E39D8">
        <w:trPr>
          <w:jc w:val="center"/>
          <w:ins w:id="73" w:author="Kazuyoshi Uesaka" w:date="2021-03-22T17:54:00Z"/>
        </w:trPr>
        <w:tc>
          <w:tcPr>
            <w:tcW w:w="3285" w:type="dxa"/>
            <w:tcBorders>
              <w:top w:val="single" w:sz="4" w:space="0" w:color="auto"/>
              <w:left w:val="single" w:sz="4" w:space="0" w:color="auto"/>
              <w:bottom w:val="single" w:sz="4" w:space="0" w:color="auto"/>
              <w:right w:val="single" w:sz="4" w:space="0" w:color="auto"/>
            </w:tcBorders>
          </w:tcPr>
          <w:p w14:paraId="4C6C997B" w14:textId="718291F4" w:rsidR="00083BE7" w:rsidRDefault="00083BE7" w:rsidP="00083BE7">
            <w:pPr>
              <w:pStyle w:val="TAL"/>
              <w:rPr>
                <w:ins w:id="74" w:author="Kazuyoshi Uesaka" w:date="2021-03-22T17:54:00Z"/>
                <w:lang w:eastAsia="zh-CN"/>
              </w:rPr>
            </w:pPr>
            <w:ins w:id="75" w:author="Kazuyoshi Uesaka" w:date="2021-03-22T17:54:00Z">
              <w:r>
                <w:rPr>
                  <w:lang w:eastAsia="zh-CN"/>
                </w:rPr>
                <w:t>A.11.4.1.2</w:t>
              </w:r>
            </w:ins>
          </w:p>
        </w:tc>
        <w:tc>
          <w:tcPr>
            <w:tcW w:w="1503" w:type="dxa"/>
            <w:tcBorders>
              <w:top w:val="single" w:sz="4" w:space="0" w:color="auto"/>
              <w:left w:val="single" w:sz="4" w:space="0" w:color="auto"/>
              <w:bottom w:val="single" w:sz="4" w:space="0" w:color="auto"/>
              <w:right w:val="single" w:sz="4" w:space="0" w:color="auto"/>
            </w:tcBorders>
            <w:vAlign w:val="bottom"/>
          </w:tcPr>
          <w:p w14:paraId="7D48EE01" w14:textId="7796037E" w:rsidR="00083BE7" w:rsidRDefault="00083BE7" w:rsidP="00083BE7">
            <w:pPr>
              <w:pStyle w:val="TAC"/>
              <w:rPr>
                <w:ins w:id="76" w:author="Kazuyoshi Uesaka" w:date="2021-03-22T17:54:00Z"/>
                <w:lang w:eastAsia="zh-CN"/>
              </w:rPr>
            </w:pPr>
            <w:ins w:id="77" w:author="Kazuyoshi Uesaka" w:date="2021-03-22T17:5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71DF92E6" w14:textId="12D30C69" w:rsidR="00083BE7" w:rsidRDefault="00345E18" w:rsidP="00083BE7">
            <w:pPr>
              <w:pStyle w:val="TAC"/>
              <w:rPr>
                <w:ins w:id="78" w:author="Kazuyoshi Uesaka" w:date="2021-03-22T17:54:00Z"/>
                <w:lang w:eastAsia="zh-CN"/>
              </w:rPr>
            </w:pPr>
            <w:ins w:id="79" w:author="Kazuyoshi Uesaka" w:date="2021-03-23T14:45: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2913692F" w14:textId="11A57229" w:rsidR="00083BE7" w:rsidRDefault="00083BE7" w:rsidP="00083BE7">
            <w:pPr>
              <w:pStyle w:val="TAC"/>
              <w:rPr>
                <w:ins w:id="80" w:author="Kazuyoshi Uesaka" w:date="2021-03-22T17:54:00Z"/>
                <w:lang w:eastAsia="zh-CN"/>
              </w:rPr>
            </w:pPr>
            <w:ins w:id="81" w:author="Kazuyoshi Uesaka" w:date="2021-03-22T17:56: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68B6EBA4" w14:textId="131939E8" w:rsidR="00083BE7" w:rsidRDefault="00083BE7" w:rsidP="00083BE7">
            <w:pPr>
              <w:pStyle w:val="TAC"/>
              <w:rPr>
                <w:ins w:id="82" w:author="Kazuyoshi Uesaka" w:date="2021-03-22T17:54:00Z"/>
                <w:lang w:eastAsia="zh-CN"/>
              </w:rPr>
            </w:pPr>
            <w:ins w:id="83" w:author="Kazuyoshi Uesaka" w:date="2021-03-22T17:56:00Z">
              <w:r>
                <w:rPr>
                  <w:lang w:eastAsia="zh-CN"/>
                </w:rPr>
                <w:t>N/A</w:t>
              </w:r>
            </w:ins>
          </w:p>
        </w:tc>
      </w:tr>
      <w:tr w:rsidR="00083BE7" w14:paraId="606E2350" w14:textId="77777777" w:rsidTr="004E39D8">
        <w:trPr>
          <w:jc w:val="center"/>
          <w:ins w:id="84" w:author="Kazuyoshi Uesaka" w:date="2021-03-22T17:54:00Z"/>
        </w:trPr>
        <w:tc>
          <w:tcPr>
            <w:tcW w:w="3285" w:type="dxa"/>
            <w:tcBorders>
              <w:top w:val="single" w:sz="4" w:space="0" w:color="auto"/>
              <w:left w:val="single" w:sz="4" w:space="0" w:color="auto"/>
              <w:bottom w:val="single" w:sz="4" w:space="0" w:color="auto"/>
              <w:right w:val="single" w:sz="4" w:space="0" w:color="auto"/>
            </w:tcBorders>
          </w:tcPr>
          <w:p w14:paraId="5E6409A2" w14:textId="03C1FD04" w:rsidR="00083BE7" w:rsidRDefault="00083BE7" w:rsidP="00083BE7">
            <w:pPr>
              <w:pStyle w:val="TAL"/>
              <w:rPr>
                <w:ins w:id="85" w:author="Kazuyoshi Uesaka" w:date="2021-03-22T17:54:00Z"/>
                <w:lang w:eastAsia="zh-CN"/>
              </w:rPr>
            </w:pPr>
            <w:ins w:id="86" w:author="Kazuyoshi Uesaka" w:date="2021-03-22T17:54:00Z">
              <w:r>
                <w:rPr>
                  <w:lang w:eastAsia="zh-CN"/>
                </w:rPr>
                <w:t>A.11.4.1.4</w:t>
              </w:r>
            </w:ins>
          </w:p>
        </w:tc>
        <w:tc>
          <w:tcPr>
            <w:tcW w:w="1503" w:type="dxa"/>
            <w:tcBorders>
              <w:top w:val="single" w:sz="4" w:space="0" w:color="auto"/>
              <w:left w:val="single" w:sz="4" w:space="0" w:color="auto"/>
              <w:bottom w:val="single" w:sz="4" w:space="0" w:color="auto"/>
              <w:right w:val="single" w:sz="4" w:space="0" w:color="auto"/>
            </w:tcBorders>
            <w:vAlign w:val="bottom"/>
          </w:tcPr>
          <w:p w14:paraId="3ED285FC" w14:textId="6FE2C946" w:rsidR="00083BE7" w:rsidRDefault="00083BE7" w:rsidP="00083BE7">
            <w:pPr>
              <w:pStyle w:val="TAC"/>
              <w:rPr>
                <w:ins w:id="87" w:author="Kazuyoshi Uesaka" w:date="2021-03-22T17:54:00Z"/>
                <w:lang w:eastAsia="zh-CN"/>
              </w:rPr>
            </w:pPr>
            <w:ins w:id="88" w:author="Kazuyoshi Uesaka" w:date="2021-03-22T17:5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2D6AF13C" w14:textId="6C1CA096" w:rsidR="00083BE7" w:rsidRDefault="00345E18" w:rsidP="00083BE7">
            <w:pPr>
              <w:pStyle w:val="TAC"/>
              <w:rPr>
                <w:ins w:id="89" w:author="Kazuyoshi Uesaka" w:date="2021-03-22T17:54:00Z"/>
                <w:lang w:eastAsia="zh-CN"/>
              </w:rPr>
            </w:pPr>
            <w:ins w:id="90" w:author="Kazuyoshi Uesaka" w:date="2021-03-23T14:4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tcPr>
          <w:p w14:paraId="7AB558B8" w14:textId="2A5D78E1" w:rsidR="00083BE7" w:rsidRDefault="00083BE7" w:rsidP="00083BE7">
            <w:pPr>
              <w:pStyle w:val="TAC"/>
              <w:rPr>
                <w:ins w:id="91" w:author="Kazuyoshi Uesaka" w:date="2021-03-22T17:54:00Z"/>
                <w:lang w:eastAsia="zh-CN"/>
              </w:rPr>
            </w:pPr>
            <w:ins w:id="92" w:author="Kazuyoshi Uesaka" w:date="2021-03-22T17:56:00Z">
              <w:r>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tcPr>
          <w:p w14:paraId="1A198774" w14:textId="5EF3284D" w:rsidR="00083BE7" w:rsidRDefault="00083BE7" w:rsidP="00083BE7">
            <w:pPr>
              <w:pStyle w:val="TAC"/>
              <w:rPr>
                <w:ins w:id="93" w:author="Kazuyoshi Uesaka" w:date="2021-03-22T17:54:00Z"/>
                <w:lang w:eastAsia="zh-CN"/>
              </w:rPr>
            </w:pPr>
            <w:ins w:id="94" w:author="Kazuyoshi Uesaka" w:date="2021-03-22T17:56:00Z">
              <w:r>
                <w:rPr>
                  <w:lang w:eastAsia="zh-CN"/>
                </w:rPr>
                <w:t>N/A</w:t>
              </w:r>
            </w:ins>
          </w:p>
        </w:tc>
      </w:tr>
    </w:tbl>
    <w:p w14:paraId="5E46963B" w14:textId="77777777" w:rsidR="004E39D8" w:rsidRDefault="004E39D8" w:rsidP="004E39D8"/>
    <w:p w14:paraId="54FE344B" w14:textId="77777777" w:rsidR="004E39D8" w:rsidRDefault="004E39D8" w:rsidP="004E39D8">
      <w:pPr>
        <w:pStyle w:val="TH"/>
        <w:rPr>
          <w:lang w:val="en-US"/>
        </w:rPr>
      </w:pPr>
      <w:r>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4E39D8" w14:paraId="20B66E92" w14:textId="77777777" w:rsidTr="00083BE7">
        <w:trPr>
          <w:jc w:val="center"/>
        </w:trPr>
        <w:tc>
          <w:tcPr>
            <w:tcW w:w="3283" w:type="dxa"/>
            <w:tcBorders>
              <w:top w:val="single" w:sz="4" w:space="0" w:color="auto"/>
              <w:left w:val="single" w:sz="4" w:space="0" w:color="auto"/>
              <w:bottom w:val="nil"/>
              <w:right w:val="single" w:sz="4" w:space="0" w:color="auto"/>
            </w:tcBorders>
            <w:hideMark/>
          </w:tcPr>
          <w:p w14:paraId="3728F970" w14:textId="77777777" w:rsidR="004E39D8" w:rsidRDefault="004E39D8">
            <w:pPr>
              <w:pStyle w:val="TAH"/>
              <w:rPr>
                <w:lang w:eastAsia="zh-CN"/>
              </w:rPr>
            </w:pPr>
            <w:r>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39F60F83" w14:textId="77777777" w:rsidR="004E39D8" w:rsidRDefault="004E39D8">
            <w:pPr>
              <w:pStyle w:val="TAH"/>
            </w:pPr>
            <w:r>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FBDD58E" w14:textId="77777777" w:rsidR="004E39D8" w:rsidRDefault="004E39D8">
            <w:pPr>
              <w:pStyle w:val="TAH"/>
            </w:pPr>
            <w:r>
              <w:t>SNR during T4 (dB)</w:t>
            </w:r>
          </w:p>
        </w:tc>
      </w:tr>
      <w:tr w:rsidR="004E39D8" w14:paraId="5DC46BF5" w14:textId="77777777" w:rsidTr="00083BE7">
        <w:trPr>
          <w:jc w:val="center"/>
        </w:trPr>
        <w:tc>
          <w:tcPr>
            <w:tcW w:w="3283" w:type="dxa"/>
            <w:tcBorders>
              <w:top w:val="nil"/>
              <w:left w:val="single" w:sz="4" w:space="0" w:color="auto"/>
              <w:bottom w:val="single" w:sz="4" w:space="0" w:color="auto"/>
              <w:right w:val="single" w:sz="4" w:space="0" w:color="auto"/>
            </w:tcBorders>
            <w:vAlign w:val="center"/>
            <w:hideMark/>
          </w:tcPr>
          <w:p w14:paraId="11BCA38B" w14:textId="77777777" w:rsidR="004E39D8" w:rsidRDefault="004E39D8"/>
        </w:tc>
        <w:tc>
          <w:tcPr>
            <w:tcW w:w="1076" w:type="dxa"/>
            <w:tcBorders>
              <w:top w:val="single" w:sz="4" w:space="0" w:color="auto"/>
              <w:left w:val="single" w:sz="4" w:space="0" w:color="auto"/>
              <w:bottom w:val="single" w:sz="4" w:space="0" w:color="auto"/>
              <w:right w:val="single" w:sz="4" w:space="0" w:color="auto"/>
            </w:tcBorders>
            <w:hideMark/>
          </w:tcPr>
          <w:p w14:paraId="0CDAD06F" w14:textId="77777777" w:rsidR="004E39D8" w:rsidRDefault="004E39D8">
            <w:pPr>
              <w:pStyle w:val="TAH"/>
            </w:pPr>
            <w:r>
              <w:t>Test 1</w:t>
            </w:r>
          </w:p>
        </w:tc>
        <w:tc>
          <w:tcPr>
            <w:tcW w:w="1276" w:type="dxa"/>
            <w:tcBorders>
              <w:top w:val="single" w:sz="4" w:space="0" w:color="auto"/>
              <w:left w:val="single" w:sz="4" w:space="0" w:color="auto"/>
              <w:bottom w:val="single" w:sz="4" w:space="0" w:color="auto"/>
              <w:right w:val="single" w:sz="4" w:space="0" w:color="auto"/>
            </w:tcBorders>
            <w:hideMark/>
          </w:tcPr>
          <w:p w14:paraId="417AE9FF" w14:textId="77777777" w:rsidR="004E39D8" w:rsidRDefault="004E39D8">
            <w:pPr>
              <w:pStyle w:val="TAH"/>
            </w:pPr>
            <w:r>
              <w:t>Test 2</w:t>
            </w:r>
          </w:p>
        </w:tc>
        <w:tc>
          <w:tcPr>
            <w:tcW w:w="1558" w:type="dxa"/>
            <w:tcBorders>
              <w:top w:val="single" w:sz="4" w:space="0" w:color="auto"/>
              <w:left w:val="single" w:sz="4" w:space="0" w:color="auto"/>
              <w:bottom w:val="single" w:sz="4" w:space="0" w:color="auto"/>
              <w:right w:val="single" w:sz="4" w:space="0" w:color="auto"/>
            </w:tcBorders>
            <w:hideMark/>
          </w:tcPr>
          <w:p w14:paraId="236FB3E8" w14:textId="77777777" w:rsidR="004E39D8" w:rsidRDefault="004E39D8">
            <w:pPr>
              <w:pStyle w:val="TAH"/>
            </w:pPr>
            <w:r>
              <w:t>Test 1</w:t>
            </w:r>
          </w:p>
        </w:tc>
        <w:tc>
          <w:tcPr>
            <w:tcW w:w="1417" w:type="dxa"/>
            <w:tcBorders>
              <w:top w:val="single" w:sz="4" w:space="0" w:color="auto"/>
              <w:left w:val="single" w:sz="4" w:space="0" w:color="auto"/>
              <w:bottom w:val="single" w:sz="4" w:space="0" w:color="auto"/>
              <w:right w:val="single" w:sz="4" w:space="0" w:color="auto"/>
            </w:tcBorders>
            <w:hideMark/>
          </w:tcPr>
          <w:p w14:paraId="0F557DB6" w14:textId="77777777" w:rsidR="004E39D8" w:rsidRDefault="004E39D8">
            <w:pPr>
              <w:pStyle w:val="TAH"/>
            </w:pPr>
            <w:r>
              <w:t>Test 2</w:t>
            </w:r>
          </w:p>
        </w:tc>
      </w:tr>
      <w:tr w:rsidR="004E39D8" w14:paraId="5635FC65" w14:textId="77777777" w:rsidTr="00083BE7">
        <w:trPr>
          <w:jc w:val="center"/>
        </w:trPr>
        <w:tc>
          <w:tcPr>
            <w:tcW w:w="3283" w:type="dxa"/>
            <w:tcBorders>
              <w:top w:val="single" w:sz="4" w:space="0" w:color="auto"/>
              <w:left w:val="single" w:sz="4" w:space="0" w:color="auto"/>
              <w:bottom w:val="single" w:sz="4" w:space="0" w:color="auto"/>
              <w:right w:val="single" w:sz="4" w:space="0" w:color="auto"/>
            </w:tcBorders>
            <w:hideMark/>
          </w:tcPr>
          <w:p w14:paraId="536E82B9" w14:textId="2DB078FE" w:rsidR="004E39D8" w:rsidRDefault="00F62083">
            <w:pPr>
              <w:pStyle w:val="TAL"/>
              <w:rPr>
                <w:rFonts w:eastAsia="ＭＳ 明朝"/>
                <w:lang w:eastAsia="zh-CN"/>
              </w:rPr>
            </w:pPr>
            <w:ins w:id="95" w:author="Kazuyoshi Uesaka" w:date="2021-03-22T17:53:00Z">
              <w:r>
                <w:rPr>
                  <w:lang w:eastAsia="zh-CN"/>
                </w:rPr>
                <w:t>A.10.3.1.3</w:t>
              </w:r>
            </w:ins>
            <w:del w:id="96" w:author="Kazuyoshi Uesaka" w:date="2021-03-22T17:53:00Z">
              <w:r w:rsidR="004E39D8" w:rsidDel="00F62083">
                <w:rPr>
                  <w:lang w:eastAsia="zh-CN"/>
                </w:rPr>
                <w:delText>T</w:delText>
              </w:r>
            </w:del>
            <w:del w:id="97" w:author="Kazuyoshi Uesaka" w:date="2021-03-22T17:52:00Z">
              <w:r w:rsidR="004E39D8" w:rsidDel="00F62083">
                <w:rPr>
                  <w:lang w:eastAsia="zh-CN"/>
                </w:rPr>
                <w:delText>BD</w:delText>
              </w:r>
            </w:del>
          </w:p>
        </w:tc>
        <w:tc>
          <w:tcPr>
            <w:tcW w:w="1076" w:type="dxa"/>
            <w:tcBorders>
              <w:top w:val="single" w:sz="4" w:space="0" w:color="auto"/>
              <w:left w:val="single" w:sz="4" w:space="0" w:color="auto"/>
              <w:bottom w:val="single" w:sz="4" w:space="0" w:color="auto"/>
              <w:right w:val="single" w:sz="4" w:space="0" w:color="auto"/>
            </w:tcBorders>
            <w:vAlign w:val="bottom"/>
            <w:hideMark/>
          </w:tcPr>
          <w:p w14:paraId="5199E28D" w14:textId="77777777" w:rsidR="004E39D8" w:rsidRDefault="004E39D8">
            <w:pPr>
              <w:pStyle w:val="TAC"/>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9511EB" w14:textId="77777777" w:rsidR="004E39D8" w:rsidRDefault="004E39D8">
            <w:pPr>
              <w:pStyle w:val="TAC"/>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DD1DEA" w14:textId="77777777" w:rsidR="004E39D8" w:rsidRDefault="004E39D8">
            <w:pPr>
              <w:pStyle w:val="TAC"/>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59D18707" w14:textId="77777777" w:rsidR="004E39D8" w:rsidRDefault="004E39D8">
            <w:pPr>
              <w:pStyle w:val="TAC"/>
              <w:rPr>
                <w:lang w:eastAsia="zh-CN"/>
              </w:rPr>
            </w:pPr>
            <w:r>
              <w:rPr>
                <w:lang w:eastAsia="zh-CN"/>
              </w:rPr>
              <w:t>N/A</w:t>
            </w:r>
          </w:p>
        </w:tc>
      </w:tr>
      <w:tr w:rsidR="00083BE7" w14:paraId="7139DBB4" w14:textId="77777777" w:rsidTr="00083BE7">
        <w:trPr>
          <w:jc w:val="center"/>
          <w:ins w:id="98" w:author="Kazuyoshi Uesaka" w:date="2021-03-22T17:53:00Z"/>
        </w:trPr>
        <w:tc>
          <w:tcPr>
            <w:tcW w:w="3283" w:type="dxa"/>
            <w:tcBorders>
              <w:top w:val="single" w:sz="4" w:space="0" w:color="auto"/>
              <w:left w:val="single" w:sz="4" w:space="0" w:color="auto"/>
              <w:bottom w:val="single" w:sz="4" w:space="0" w:color="auto"/>
              <w:right w:val="single" w:sz="4" w:space="0" w:color="auto"/>
            </w:tcBorders>
          </w:tcPr>
          <w:p w14:paraId="67AA6EE4" w14:textId="759B9A68" w:rsidR="00083BE7" w:rsidRDefault="00083BE7" w:rsidP="00083BE7">
            <w:pPr>
              <w:pStyle w:val="TAL"/>
              <w:rPr>
                <w:ins w:id="99" w:author="Kazuyoshi Uesaka" w:date="2021-03-22T17:53:00Z"/>
                <w:lang w:eastAsia="zh-CN"/>
              </w:rPr>
            </w:pPr>
            <w:ins w:id="100" w:author="Kazuyoshi Uesaka" w:date="2021-03-22T17:53:00Z">
              <w:r>
                <w:rPr>
                  <w:lang w:eastAsia="zh-CN"/>
                </w:rPr>
                <w:t>A.10.3.1.5</w:t>
              </w:r>
            </w:ins>
          </w:p>
        </w:tc>
        <w:tc>
          <w:tcPr>
            <w:tcW w:w="1076" w:type="dxa"/>
            <w:tcBorders>
              <w:top w:val="single" w:sz="4" w:space="0" w:color="auto"/>
              <w:left w:val="single" w:sz="4" w:space="0" w:color="auto"/>
              <w:bottom w:val="single" w:sz="4" w:space="0" w:color="auto"/>
              <w:right w:val="single" w:sz="4" w:space="0" w:color="auto"/>
            </w:tcBorders>
            <w:vAlign w:val="bottom"/>
          </w:tcPr>
          <w:p w14:paraId="106D2155" w14:textId="7C155773" w:rsidR="00083BE7" w:rsidRDefault="00083BE7" w:rsidP="00083BE7">
            <w:pPr>
              <w:pStyle w:val="TAC"/>
              <w:rPr>
                <w:ins w:id="101" w:author="Kazuyoshi Uesaka" w:date="2021-03-22T17:53:00Z"/>
                <w:lang w:eastAsia="zh-CN"/>
              </w:rPr>
            </w:pPr>
            <w:ins w:id="102" w:author="Kazuyoshi Uesaka" w:date="2021-03-22T17:56: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tcPr>
          <w:p w14:paraId="45A48110" w14:textId="59C8CCCA" w:rsidR="00083BE7" w:rsidRDefault="00083BE7" w:rsidP="00083BE7">
            <w:pPr>
              <w:pStyle w:val="TAC"/>
              <w:rPr>
                <w:ins w:id="103" w:author="Kazuyoshi Uesaka" w:date="2021-03-22T17:53:00Z"/>
                <w:lang w:eastAsia="zh-CN"/>
              </w:rPr>
            </w:pPr>
            <w:ins w:id="104" w:author="Kazuyoshi Uesaka" w:date="2021-03-22T17:56:00Z">
              <w:r>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tcPr>
          <w:p w14:paraId="52F80BB8" w14:textId="07653E86" w:rsidR="00083BE7" w:rsidRDefault="00083BE7" w:rsidP="00083BE7">
            <w:pPr>
              <w:pStyle w:val="TAC"/>
              <w:rPr>
                <w:ins w:id="105" w:author="Kazuyoshi Uesaka" w:date="2021-03-22T17:53:00Z"/>
                <w:lang w:eastAsia="zh-CN"/>
              </w:rPr>
            </w:pPr>
            <w:ins w:id="106" w:author="Kazuyoshi Uesaka" w:date="2021-03-22T17:5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10E66192" w14:textId="521C45B0" w:rsidR="00083BE7" w:rsidRDefault="00083BE7" w:rsidP="00083BE7">
            <w:pPr>
              <w:pStyle w:val="TAC"/>
              <w:rPr>
                <w:ins w:id="107" w:author="Kazuyoshi Uesaka" w:date="2021-03-22T17:53:00Z"/>
                <w:lang w:eastAsia="zh-CN"/>
              </w:rPr>
            </w:pPr>
            <w:ins w:id="108" w:author="Kazuyoshi Uesaka" w:date="2021-03-22T17:56:00Z">
              <w:r>
                <w:rPr>
                  <w:lang w:eastAsia="zh-CN"/>
                </w:rPr>
                <w:t>N/A</w:t>
              </w:r>
            </w:ins>
          </w:p>
        </w:tc>
      </w:tr>
      <w:tr w:rsidR="00083BE7" w14:paraId="2FC2401A" w14:textId="77777777" w:rsidTr="00083BE7">
        <w:trPr>
          <w:jc w:val="center"/>
          <w:ins w:id="109" w:author="Kazuyoshi Uesaka" w:date="2021-03-22T17:54:00Z"/>
        </w:trPr>
        <w:tc>
          <w:tcPr>
            <w:tcW w:w="3283" w:type="dxa"/>
            <w:tcBorders>
              <w:top w:val="single" w:sz="4" w:space="0" w:color="auto"/>
              <w:left w:val="single" w:sz="4" w:space="0" w:color="auto"/>
              <w:bottom w:val="single" w:sz="4" w:space="0" w:color="auto"/>
              <w:right w:val="single" w:sz="4" w:space="0" w:color="auto"/>
            </w:tcBorders>
          </w:tcPr>
          <w:p w14:paraId="25362877" w14:textId="01C222FD" w:rsidR="00083BE7" w:rsidRDefault="00083BE7" w:rsidP="00083BE7">
            <w:pPr>
              <w:pStyle w:val="TAL"/>
              <w:rPr>
                <w:ins w:id="110" w:author="Kazuyoshi Uesaka" w:date="2021-03-22T17:54:00Z"/>
                <w:lang w:eastAsia="zh-CN"/>
              </w:rPr>
            </w:pPr>
            <w:ins w:id="111" w:author="Kazuyoshi Uesaka" w:date="2021-03-22T17:54:00Z">
              <w:r>
                <w:rPr>
                  <w:lang w:eastAsia="zh-CN"/>
                </w:rPr>
                <w:t>A.11.4.1.3</w:t>
              </w:r>
            </w:ins>
          </w:p>
        </w:tc>
        <w:tc>
          <w:tcPr>
            <w:tcW w:w="1076" w:type="dxa"/>
            <w:tcBorders>
              <w:top w:val="single" w:sz="4" w:space="0" w:color="auto"/>
              <w:left w:val="single" w:sz="4" w:space="0" w:color="auto"/>
              <w:bottom w:val="single" w:sz="4" w:space="0" w:color="auto"/>
              <w:right w:val="single" w:sz="4" w:space="0" w:color="auto"/>
            </w:tcBorders>
            <w:vAlign w:val="bottom"/>
          </w:tcPr>
          <w:p w14:paraId="29BB1EA5" w14:textId="35481A52" w:rsidR="00083BE7" w:rsidRDefault="00083BE7" w:rsidP="00083BE7">
            <w:pPr>
              <w:pStyle w:val="TAC"/>
              <w:rPr>
                <w:ins w:id="112" w:author="Kazuyoshi Uesaka" w:date="2021-03-22T17:54:00Z"/>
                <w:lang w:eastAsia="zh-CN"/>
              </w:rPr>
            </w:pPr>
            <w:ins w:id="113" w:author="Kazuyoshi Uesaka" w:date="2021-03-22T17:56: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tcPr>
          <w:p w14:paraId="0A936960" w14:textId="2A268692" w:rsidR="00083BE7" w:rsidRDefault="00083BE7" w:rsidP="00083BE7">
            <w:pPr>
              <w:pStyle w:val="TAC"/>
              <w:rPr>
                <w:ins w:id="114" w:author="Kazuyoshi Uesaka" w:date="2021-03-22T17:54:00Z"/>
                <w:lang w:eastAsia="zh-CN"/>
              </w:rPr>
            </w:pPr>
            <w:ins w:id="115" w:author="Kazuyoshi Uesaka" w:date="2021-03-22T17:56:00Z">
              <w:r>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tcPr>
          <w:p w14:paraId="543E3BA6" w14:textId="23054D28" w:rsidR="00083BE7" w:rsidRDefault="00083BE7" w:rsidP="00083BE7">
            <w:pPr>
              <w:pStyle w:val="TAC"/>
              <w:rPr>
                <w:ins w:id="116" w:author="Kazuyoshi Uesaka" w:date="2021-03-22T17:54:00Z"/>
                <w:lang w:eastAsia="zh-CN"/>
              </w:rPr>
            </w:pPr>
            <w:ins w:id="117" w:author="Kazuyoshi Uesaka" w:date="2021-03-22T17:5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2833CD9" w14:textId="1D6DC143" w:rsidR="00083BE7" w:rsidRDefault="00083BE7" w:rsidP="00083BE7">
            <w:pPr>
              <w:pStyle w:val="TAC"/>
              <w:rPr>
                <w:ins w:id="118" w:author="Kazuyoshi Uesaka" w:date="2021-03-22T17:54:00Z"/>
                <w:lang w:eastAsia="zh-CN"/>
              </w:rPr>
            </w:pPr>
            <w:ins w:id="119" w:author="Kazuyoshi Uesaka" w:date="2021-03-22T17:56:00Z">
              <w:r>
                <w:rPr>
                  <w:lang w:eastAsia="zh-CN"/>
                </w:rPr>
                <w:t>N/A</w:t>
              </w:r>
            </w:ins>
          </w:p>
        </w:tc>
      </w:tr>
      <w:tr w:rsidR="00083BE7" w14:paraId="0030C513" w14:textId="77777777" w:rsidTr="00083BE7">
        <w:trPr>
          <w:jc w:val="center"/>
          <w:ins w:id="120" w:author="Kazuyoshi Uesaka" w:date="2021-03-22T17:54:00Z"/>
        </w:trPr>
        <w:tc>
          <w:tcPr>
            <w:tcW w:w="3283" w:type="dxa"/>
            <w:tcBorders>
              <w:top w:val="single" w:sz="4" w:space="0" w:color="auto"/>
              <w:left w:val="single" w:sz="4" w:space="0" w:color="auto"/>
              <w:bottom w:val="single" w:sz="4" w:space="0" w:color="auto"/>
              <w:right w:val="single" w:sz="4" w:space="0" w:color="auto"/>
            </w:tcBorders>
          </w:tcPr>
          <w:p w14:paraId="3C2BDB76" w14:textId="63C6A230" w:rsidR="00083BE7" w:rsidRDefault="00083BE7" w:rsidP="00083BE7">
            <w:pPr>
              <w:pStyle w:val="TAL"/>
              <w:rPr>
                <w:ins w:id="121" w:author="Kazuyoshi Uesaka" w:date="2021-03-22T17:54:00Z"/>
                <w:lang w:eastAsia="zh-CN"/>
              </w:rPr>
            </w:pPr>
            <w:ins w:id="122" w:author="Kazuyoshi Uesaka" w:date="2021-03-22T17:54:00Z">
              <w:r>
                <w:rPr>
                  <w:lang w:eastAsia="zh-CN"/>
                </w:rPr>
                <w:t>A</w:t>
              </w:r>
            </w:ins>
            <w:ins w:id="123" w:author="Kazuyoshi Uesaka" w:date="2021-03-22T17:55:00Z">
              <w:r>
                <w:rPr>
                  <w:lang w:eastAsia="zh-CN"/>
                </w:rPr>
                <w:t>.11.4.1.5</w:t>
              </w:r>
            </w:ins>
          </w:p>
        </w:tc>
        <w:tc>
          <w:tcPr>
            <w:tcW w:w="1076" w:type="dxa"/>
            <w:tcBorders>
              <w:top w:val="single" w:sz="4" w:space="0" w:color="auto"/>
              <w:left w:val="single" w:sz="4" w:space="0" w:color="auto"/>
              <w:bottom w:val="single" w:sz="4" w:space="0" w:color="auto"/>
              <w:right w:val="single" w:sz="4" w:space="0" w:color="auto"/>
            </w:tcBorders>
            <w:vAlign w:val="bottom"/>
          </w:tcPr>
          <w:p w14:paraId="798F001A" w14:textId="1846B16E" w:rsidR="00083BE7" w:rsidRDefault="00083BE7" w:rsidP="00083BE7">
            <w:pPr>
              <w:pStyle w:val="TAC"/>
              <w:rPr>
                <w:ins w:id="124" w:author="Kazuyoshi Uesaka" w:date="2021-03-22T17:54:00Z"/>
                <w:lang w:eastAsia="zh-CN"/>
              </w:rPr>
            </w:pPr>
            <w:ins w:id="125" w:author="Kazuyoshi Uesaka" w:date="2021-03-22T17:56: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tcPr>
          <w:p w14:paraId="7E03D529" w14:textId="6B1184D4" w:rsidR="00083BE7" w:rsidRDefault="00083BE7" w:rsidP="00083BE7">
            <w:pPr>
              <w:pStyle w:val="TAC"/>
              <w:rPr>
                <w:ins w:id="126" w:author="Kazuyoshi Uesaka" w:date="2021-03-22T17:54:00Z"/>
                <w:lang w:eastAsia="zh-CN"/>
              </w:rPr>
            </w:pPr>
            <w:ins w:id="127" w:author="Kazuyoshi Uesaka" w:date="2021-03-22T17:56:00Z">
              <w:r>
                <w:rPr>
                  <w:lang w:eastAsia="zh-CN"/>
                </w:rPr>
                <w:t>N/A</w:t>
              </w:r>
            </w:ins>
          </w:p>
        </w:tc>
        <w:tc>
          <w:tcPr>
            <w:tcW w:w="1558" w:type="dxa"/>
            <w:tcBorders>
              <w:top w:val="single" w:sz="4" w:space="0" w:color="auto"/>
              <w:left w:val="single" w:sz="4" w:space="0" w:color="auto"/>
              <w:bottom w:val="single" w:sz="4" w:space="0" w:color="auto"/>
              <w:right w:val="single" w:sz="4" w:space="0" w:color="auto"/>
            </w:tcBorders>
            <w:vAlign w:val="center"/>
          </w:tcPr>
          <w:p w14:paraId="74157F80" w14:textId="1A2197E1" w:rsidR="00083BE7" w:rsidRDefault="00083BE7" w:rsidP="00083BE7">
            <w:pPr>
              <w:pStyle w:val="TAC"/>
              <w:rPr>
                <w:ins w:id="128" w:author="Kazuyoshi Uesaka" w:date="2021-03-22T17:54:00Z"/>
                <w:lang w:eastAsia="zh-CN"/>
              </w:rPr>
            </w:pPr>
            <w:ins w:id="129" w:author="Kazuyoshi Uesaka" w:date="2021-03-22T17:5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7C94A35" w14:textId="15CC44B8" w:rsidR="00083BE7" w:rsidRDefault="00083BE7" w:rsidP="00083BE7">
            <w:pPr>
              <w:pStyle w:val="TAC"/>
              <w:rPr>
                <w:ins w:id="130" w:author="Kazuyoshi Uesaka" w:date="2021-03-22T17:54:00Z"/>
                <w:lang w:eastAsia="zh-CN"/>
              </w:rPr>
            </w:pPr>
            <w:ins w:id="131" w:author="Kazuyoshi Uesaka" w:date="2021-03-22T17:56:00Z">
              <w:r>
                <w:rPr>
                  <w:lang w:eastAsia="zh-CN"/>
                </w:rPr>
                <w:t>N/A</w:t>
              </w:r>
            </w:ins>
          </w:p>
        </w:tc>
      </w:tr>
    </w:tbl>
    <w:p w14:paraId="70209B43" w14:textId="77777777" w:rsidR="004E39D8" w:rsidRDefault="004E39D8" w:rsidP="004E39D8"/>
    <w:p w14:paraId="2DF13AC0" w14:textId="77777777" w:rsidR="004E39D8" w:rsidRDefault="004E39D8" w:rsidP="004E39D8">
      <w:pPr>
        <w:pStyle w:val="TH"/>
        <w:rPr>
          <w:lang w:val="en-US"/>
        </w:rPr>
      </w:pPr>
      <w:r>
        <w:lastRenderedPageBreak/>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Change w:id="132">
          <w:tblGrid>
            <w:gridCol w:w="3285"/>
            <w:gridCol w:w="3360"/>
            <w:gridCol w:w="1855"/>
            <w:gridCol w:w="1505"/>
          </w:tblGrid>
        </w:tblGridChange>
      </w:tblGrid>
      <w:tr w:rsidR="00345E18" w14:paraId="4FE4CFFA" w14:textId="04AF338A" w:rsidTr="00A00511">
        <w:trPr>
          <w:jc w:val="center"/>
        </w:trPr>
        <w:tc>
          <w:tcPr>
            <w:tcW w:w="3285" w:type="dxa"/>
            <w:tcBorders>
              <w:top w:val="single" w:sz="4" w:space="0" w:color="auto"/>
              <w:left w:val="single" w:sz="4" w:space="0" w:color="auto"/>
              <w:bottom w:val="nil"/>
              <w:right w:val="single" w:sz="4" w:space="0" w:color="auto"/>
            </w:tcBorders>
            <w:hideMark/>
          </w:tcPr>
          <w:p w14:paraId="1A679053" w14:textId="77777777" w:rsidR="00345E18" w:rsidRDefault="00345E18">
            <w:pPr>
              <w:pStyle w:val="TAH"/>
              <w:rPr>
                <w:lang w:eastAsia="zh-CN"/>
              </w:rPr>
            </w:pPr>
            <w:r>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5058ECCE" w14:textId="3608D23F" w:rsidR="00345E18" w:rsidRDefault="00345E18">
            <w:pPr>
              <w:pStyle w:val="TAH"/>
              <w:rPr>
                <w:ins w:id="133" w:author="Kazuyoshi Uesaka" w:date="2021-03-23T14:47:00Z"/>
                <w:rFonts w:cs="Arial"/>
              </w:rPr>
            </w:pPr>
            <w:r>
              <w:rPr>
                <w:rFonts w:cs="Arial"/>
              </w:rPr>
              <w:t>SNR for RS in set q</w:t>
            </w:r>
            <w:r>
              <w:rPr>
                <w:rFonts w:cs="Arial"/>
                <w:vertAlign w:val="subscript"/>
              </w:rPr>
              <w:t>0</w:t>
            </w:r>
            <w:r>
              <w:rPr>
                <w:rFonts w:cs="Arial"/>
              </w:rPr>
              <w:t xml:space="preserve"> during T3, T4 and T5 (dB)</w:t>
            </w:r>
          </w:p>
        </w:tc>
      </w:tr>
      <w:tr w:rsidR="00345E18" w14:paraId="700C3756" w14:textId="1EE93214" w:rsidTr="00345E18">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Kazuyoshi Uesaka" w:date="2021-03-23T14:47:00Z">
            <w:tblPrEx>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 w:author="Kazuyoshi Uesaka" w:date="2021-03-23T14:47:00Z">
            <w:trPr>
              <w:jc w:val="center"/>
            </w:trPr>
          </w:trPrChange>
        </w:trPr>
        <w:tc>
          <w:tcPr>
            <w:tcW w:w="3285" w:type="dxa"/>
            <w:tcBorders>
              <w:top w:val="nil"/>
              <w:left w:val="single" w:sz="4" w:space="0" w:color="auto"/>
              <w:bottom w:val="single" w:sz="4" w:space="0" w:color="auto"/>
              <w:right w:val="single" w:sz="4" w:space="0" w:color="auto"/>
            </w:tcBorders>
            <w:tcPrChange w:id="136" w:author="Kazuyoshi Uesaka" w:date="2021-03-23T14:47:00Z">
              <w:tcPr>
                <w:tcW w:w="3285" w:type="dxa"/>
                <w:tcBorders>
                  <w:top w:val="nil"/>
                  <w:left w:val="single" w:sz="4" w:space="0" w:color="auto"/>
                  <w:bottom w:val="single" w:sz="4" w:space="0" w:color="auto"/>
                  <w:right w:val="single" w:sz="4" w:space="0" w:color="auto"/>
                </w:tcBorders>
              </w:tcPr>
            </w:tcPrChange>
          </w:tcPr>
          <w:p w14:paraId="180B9186" w14:textId="77777777" w:rsidR="00345E18" w:rsidRDefault="00345E18">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Change w:id="137" w:author="Kazuyoshi Uesaka" w:date="2021-03-23T14:47:00Z">
              <w:tcPr>
                <w:tcW w:w="3359" w:type="dxa"/>
                <w:tcBorders>
                  <w:top w:val="single" w:sz="4" w:space="0" w:color="auto"/>
                  <w:left w:val="single" w:sz="4" w:space="0" w:color="auto"/>
                  <w:bottom w:val="single" w:sz="4" w:space="0" w:color="auto"/>
                  <w:right w:val="single" w:sz="4" w:space="0" w:color="auto"/>
                </w:tcBorders>
                <w:hideMark/>
              </w:tcPr>
            </w:tcPrChange>
          </w:tcPr>
          <w:p w14:paraId="0EDA8425" w14:textId="77777777" w:rsidR="00345E18" w:rsidRDefault="00345E18">
            <w:pPr>
              <w:pStyle w:val="TAH"/>
              <w:rPr>
                <w:lang w:eastAsia="zh-CN"/>
              </w:rPr>
            </w:pPr>
            <w:r>
              <w:t>Test 1</w:t>
            </w:r>
          </w:p>
        </w:tc>
        <w:tc>
          <w:tcPr>
            <w:tcW w:w="2608" w:type="dxa"/>
            <w:tcBorders>
              <w:top w:val="single" w:sz="4" w:space="0" w:color="auto"/>
              <w:left w:val="single" w:sz="4" w:space="0" w:color="auto"/>
              <w:bottom w:val="single" w:sz="4" w:space="0" w:color="auto"/>
              <w:right w:val="single" w:sz="4" w:space="0" w:color="auto"/>
            </w:tcBorders>
            <w:tcPrChange w:id="138" w:author="Kazuyoshi Uesaka" w:date="2021-03-23T14:47:00Z">
              <w:tcPr>
                <w:tcW w:w="3360" w:type="dxa"/>
                <w:gridSpan w:val="2"/>
                <w:tcBorders>
                  <w:top w:val="single" w:sz="4" w:space="0" w:color="auto"/>
                  <w:left w:val="single" w:sz="4" w:space="0" w:color="auto"/>
                  <w:bottom w:val="single" w:sz="4" w:space="0" w:color="auto"/>
                  <w:right w:val="single" w:sz="4" w:space="0" w:color="auto"/>
                </w:tcBorders>
              </w:tcPr>
            </w:tcPrChange>
          </w:tcPr>
          <w:p w14:paraId="7332F697" w14:textId="36BE360B" w:rsidR="00345E18" w:rsidRDefault="00345E18">
            <w:pPr>
              <w:pStyle w:val="TAH"/>
              <w:rPr>
                <w:ins w:id="139" w:author="Kazuyoshi Uesaka" w:date="2021-03-23T14:47:00Z"/>
              </w:rPr>
            </w:pPr>
            <w:ins w:id="140" w:author="Kazuyoshi Uesaka" w:date="2021-03-23T14:47:00Z">
              <w:r>
                <w:t>Test 2</w:t>
              </w:r>
            </w:ins>
          </w:p>
        </w:tc>
      </w:tr>
      <w:tr w:rsidR="00345E18" w14:paraId="4C7C2E06" w14:textId="1D14F123" w:rsidTr="00345E18">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Kazuyoshi Uesaka" w:date="2021-03-23T14:47:00Z">
            <w:tblPrEx>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 w:author="Kazuyoshi Uesaka" w:date="2021-03-23T14:47:00Z">
            <w:trPr>
              <w:jc w:val="center"/>
            </w:trPr>
          </w:trPrChange>
        </w:trPr>
        <w:tc>
          <w:tcPr>
            <w:tcW w:w="3285" w:type="dxa"/>
            <w:tcBorders>
              <w:top w:val="single" w:sz="4" w:space="0" w:color="auto"/>
              <w:left w:val="single" w:sz="4" w:space="0" w:color="auto"/>
              <w:bottom w:val="single" w:sz="4" w:space="0" w:color="auto"/>
              <w:right w:val="single" w:sz="4" w:space="0" w:color="auto"/>
            </w:tcBorders>
            <w:hideMark/>
            <w:tcPrChange w:id="143" w:author="Kazuyoshi Uesaka" w:date="2021-03-23T14:47:00Z">
              <w:tcPr>
                <w:tcW w:w="3285" w:type="dxa"/>
                <w:tcBorders>
                  <w:top w:val="single" w:sz="4" w:space="0" w:color="auto"/>
                  <w:left w:val="single" w:sz="4" w:space="0" w:color="auto"/>
                  <w:bottom w:val="single" w:sz="4" w:space="0" w:color="auto"/>
                  <w:right w:val="single" w:sz="4" w:space="0" w:color="auto"/>
                </w:tcBorders>
                <w:hideMark/>
              </w:tcPr>
            </w:tcPrChange>
          </w:tcPr>
          <w:p w14:paraId="1FB3CB6A" w14:textId="1F7C6373" w:rsidR="00345E18" w:rsidRDefault="00345E18">
            <w:pPr>
              <w:pStyle w:val="TAL"/>
              <w:rPr>
                <w:rFonts w:eastAsia="ＭＳ 明朝"/>
                <w:lang w:eastAsia="zh-CN"/>
              </w:rPr>
            </w:pPr>
            <w:ins w:id="144" w:author="Kazuyoshi Uesaka" w:date="2021-03-22T17:53:00Z">
              <w:r>
                <w:rPr>
                  <w:rFonts w:eastAsia="ＭＳ 明朝"/>
                  <w:lang w:eastAsia="zh-CN"/>
                </w:rPr>
                <w:t>A.10.3.4.1</w:t>
              </w:r>
            </w:ins>
            <w:del w:id="145" w:author="Kazuyoshi Uesaka" w:date="2021-03-22T17:53:00Z">
              <w:r w:rsidDel="00F62083">
                <w:rPr>
                  <w:rFonts w:eastAsia="ＭＳ 明朝"/>
                  <w:lang w:eastAsia="zh-CN"/>
                </w:rPr>
                <w:delText>TBD</w:delText>
              </w:r>
            </w:del>
          </w:p>
        </w:tc>
        <w:tc>
          <w:tcPr>
            <w:tcW w:w="2607" w:type="dxa"/>
            <w:tcBorders>
              <w:top w:val="single" w:sz="4" w:space="0" w:color="auto"/>
              <w:left w:val="single" w:sz="4" w:space="0" w:color="auto"/>
              <w:bottom w:val="single" w:sz="4" w:space="0" w:color="auto"/>
              <w:right w:val="single" w:sz="4" w:space="0" w:color="auto"/>
            </w:tcBorders>
            <w:vAlign w:val="bottom"/>
            <w:hideMark/>
            <w:tcPrChange w:id="146" w:author="Kazuyoshi Uesaka" w:date="2021-03-23T14:47:00Z">
              <w:tcPr>
                <w:tcW w:w="3359" w:type="dxa"/>
                <w:tcBorders>
                  <w:top w:val="single" w:sz="4" w:space="0" w:color="auto"/>
                  <w:left w:val="single" w:sz="4" w:space="0" w:color="auto"/>
                  <w:bottom w:val="single" w:sz="4" w:space="0" w:color="auto"/>
                  <w:right w:val="single" w:sz="4" w:space="0" w:color="auto"/>
                </w:tcBorders>
                <w:vAlign w:val="bottom"/>
                <w:hideMark/>
              </w:tcPr>
            </w:tcPrChange>
          </w:tcPr>
          <w:p w14:paraId="4F8F6E02" w14:textId="77777777" w:rsidR="00345E18" w:rsidRDefault="00345E18">
            <w:pPr>
              <w:pStyle w:val="TAC"/>
              <w:rPr>
                <w:lang w:eastAsia="zh-CN"/>
              </w:rPr>
            </w:pPr>
            <w:r>
              <w:rPr>
                <w:lang w:eastAsia="zh-CN"/>
              </w:rPr>
              <w:t>TBD</w:t>
            </w:r>
          </w:p>
        </w:tc>
        <w:tc>
          <w:tcPr>
            <w:tcW w:w="2608" w:type="dxa"/>
            <w:tcBorders>
              <w:top w:val="single" w:sz="4" w:space="0" w:color="auto"/>
              <w:left w:val="single" w:sz="4" w:space="0" w:color="auto"/>
              <w:bottom w:val="single" w:sz="4" w:space="0" w:color="auto"/>
              <w:right w:val="single" w:sz="4" w:space="0" w:color="auto"/>
            </w:tcBorders>
            <w:tcPrChange w:id="147" w:author="Kazuyoshi Uesaka" w:date="2021-03-23T14:47:00Z">
              <w:tcPr>
                <w:tcW w:w="3360" w:type="dxa"/>
                <w:gridSpan w:val="2"/>
                <w:tcBorders>
                  <w:top w:val="single" w:sz="4" w:space="0" w:color="auto"/>
                  <w:left w:val="single" w:sz="4" w:space="0" w:color="auto"/>
                  <w:bottom w:val="single" w:sz="4" w:space="0" w:color="auto"/>
                  <w:right w:val="single" w:sz="4" w:space="0" w:color="auto"/>
                </w:tcBorders>
              </w:tcPr>
            </w:tcPrChange>
          </w:tcPr>
          <w:p w14:paraId="4773A002" w14:textId="6C30C32C" w:rsidR="00345E18" w:rsidRDefault="00345E18">
            <w:pPr>
              <w:pStyle w:val="TAC"/>
              <w:rPr>
                <w:ins w:id="148" w:author="Kazuyoshi Uesaka" w:date="2021-03-23T14:47:00Z"/>
                <w:lang w:eastAsia="zh-CN"/>
              </w:rPr>
            </w:pPr>
            <w:ins w:id="149" w:author="Kazuyoshi Uesaka" w:date="2021-03-23T14:47:00Z">
              <w:r>
                <w:rPr>
                  <w:lang w:eastAsia="zh-CN"/>
                </w:rPr>
                <w:t>TBD</w:t>
              </w:r>
            </w:ins>
          </w:p>
        </w:tc>
      </w:tr>
      <w:tr w:rsidR="00345E18" w14:paraId="745F0A34" w14:textId="3CC1385F" w:rsidTr="00345E18">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Kazuyoshi Uesaka" w:date="2021-03-23T14:47:00Z">
            <w:tblPrEx>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1" w:author="Kazuyoshi Uesaka" w:date="2021-03-22T17:54:00Z"/>
          <w:trPrChange w:id="152" w:author="Kazuyoshi Uesaka" w:date="2021-03-23T14:47:00Z">
            <w:trPr>
              <w:jc w:val="center"/>
            </w:trPr>
          </w:trPrChange>
        </w:trPr>
        <w:tc>
          <w:tcPr>
            <w:tcW w:w="3285" w:type="dxa"/>
            <w:tcBorders>
              <w:top w:val="single" w:sz="4" w:space="0" w:color="auto"/>
              <w:left w:val="single" w:sz="4" w:space="0" w:color="auto"/>
              <w:bottom w:val="single" w:sz="4" w:space="0" w:color="auto"/>
              <w:right w:val="single" w:sz="4" w:space="0" w:color="auto"/>
            </w:tcBorders>
            <w:tcPrChange w:id="153" w:author="Kazuyoshi Uesaka" w:date="2021-03-23T14:47:00Z">
              <w:tcPr>
                <w:tcW w:w="3285" w:type="dxa"/>
                <w:tcBorders>
                  <w:top w:val="single" w:sz="4" w:space="0" w:color="auto"/>
                  <w:left w:val="single" w:sz="4" w:space="0" w:color="auto"/>
                  <w:bottom w:val="single" w:sz="4" w:space="0" w:color="auto"/>
                  <w:right w:val="single" w:sz="4" w:space="0" w:color="auto"/>
                </w:tcBorders>
              </w:tcPr>
            </w:tcPrChange>
          </w:tcPr>
          <w:p w14:paraId="1B12BF18" w14:textId="16060762" w:rsidR="00345E18" w:rsidRDefault="00345E18">
            <w:pPr>
              <w:pStyle w:val="TAL"/>
              <w:rPr>
                <w:ins w:id="154" w:author="Kazuyoshi Uesaka" w:date="2021-03-22T17:54:00Z"/>
                <w:rFonts w:eastAsia="ＭＳ 明朝"/>
                <w:lang w:eastAsia="zh-CN"/>
              </w:rPr>
            </w:pPr>
            <w:ins w:id="155" w:author="Kazuyoshi Uesaka" w:date="2021-03-22T17:54:00Z">
              <w:r>
                <w:rPr>
                  <w:rFonts w:eastAsia="ＭＳ 明朝"/>
                  <w:lang w:eastAsia="zh-CN"/>
                </w:rPr>
                <w:t>A.10.3.4.2</w:t>
              </w:r>
            </w:ins>
          </w:p>
        </w:tc>
        <w:tc>
          <w:tcPr>
            <w:tcW w:w="2607" w:type="dxa"/>
            <w:tcBorders>
              <w:top w:val="single" w:sz="4" w:space="0" w:color="auto"/>
              <w:left w:val="single" w:sz="4" w:space="0" w:color="auto"/>
              <w:bottom w:val="single" w:sz="4" w:space="0" w:color="auto"/>
              <w:right w:val="single" w:sz="4" w:space="0" w:color="auto"/>
            </w:tcBorders>
            <w:vAlign w:val="bottom"/>
            <w:tcPrChange w:id="156" w:author="Kazuyoshi Uesaka" w:date="2021-03-23T14:47:00Z">
              <w:tcPr>
                <w:tcW w:w="3359" w:type="dxa"/>
                <w:tcBorders>
                  <w:top w:val="single" w:sz="4" w:space="0" w:color="auto"/>
                  <w:left w:val="single" w:sz="4" w:space="0" w:color="auto"/>
                  <w:bottom w:val="single" w:sz="4" w:space="0" w:color="auto"/>
                  <w:right w:val="single" w:sz="4" w:space="0" w:color="auto"/>
                </w:tcBorders>
                <w:vAlign w:val="bottom"/>
              </w:tcPr>
            </w:tcPrChange>
          </w:tcPr>
          <w:p w14:paraId="3939AAED" w14:textId="2DD07EAA" w:rsidR="00345E18" w:rsidRDefault="00345E18">
            <w:pPr>
              <w:pStyle w:val="TAC"/>
              <w:rPr>
                <w:ins w:id="157" w:author="Kazuyoshi Uesaka" w:date="2021-03-22T17:54:00Z"/>
                <w:lang w:eastAsia="zh-CN"/>
              </w:rPr>
            </w:pPr>
            <w:ins w:id="158" w:author="Kazuyoshi Uesaka" w:date="2021-03-22T17:56:00Z">
              <w:r>
                <w:rPr>
                  <w:lang w:eastAsia="zh-CN"/>
                </w:rPr>
                <w:t>TBD</w:t>
              </w:r>
            </w:ins>
          </w:p>
        </w:tc>
        <w:tc>
          <w:tcPr>
            <w:tcW w:w="2608" w:type="dxa"/>
            <w:tcBorders>
              <w:top w:val="single" w:sz="4" w:space="0" w:color="auto"/>
              <w:left w:val="single" w:sz="4" w:space="0" w:color="auto"/>
              <w:bottom w:val="single" w:sz="4" w:space="0" w:color="auto"/>
              <w:right w:val="single" w:sz="4" w:space="0" w:color="auto"/>
            </w:tcBorders>
            <w:tcPrChange w:id="159" w:author="Kazuyoshi Uesaka" w:date="2021-03-23T14:47:00Z">
              <w:tcPr>
                <w:tcW w:w="3360" w:type="dxa"/>
                <w:gridSpan w:val="2"/>
                <w:tcBorders>
                  <w:top w:val="single" w:sz="4" w:space="0" w:color="auto"/>
                  <w:left w:val="single" w:sz="4" w:space="0" w:color="auto"/>
                  <w:bottom w:val="single" w:sz="4" w:space="0" w:color="auto"/>
                  <w:right w:val="single" w:sz="4" w:space="0" w:color="auto"/>
                </w:tcBorders>
              </w:tcPr>
            </w:tcPrChange>
          </w:tcPr>
          <w:p w14:paraId="5B9C5852" w14:textId="13376F24" w:rsidR="00345E18" w:rsidRDefault="00345E18">
            <w:pPr>
              <w:pStyle w:val="TAC"/>
              <w:rPr>
                <w:ins w:id="160" w:author="Kazuyoshi Uesaka" w:date="2021-03-23T14:47:00Z"/>
                <w:lang w:eastAsia="zh-CN"/>
              </w:rPr>
            </w:pPr>
            <w:ins w:id="161" w:author="Kazuyoshi Uesaka" w:date="2021-03-23T14:47:00Z">
              <w:r>
                <w:rPr>
                  <w:lang w:eastAsia="zh-CN"/>
                </w:rPr>
                <w:t>TBD</w:t>
              </w:r>
            </w:ins>
          </w:p>
        </w:tc>
      </w:tr>
      <w:tr w:rsidR="00345E18" w14:paraId="60828171" w14:textId="38FB97BF" w:rsidTr="00345E18">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Kazuyoshi Uesaka" w:date="2021-03-23T14:47:00Z">
            <w:tblPrEx>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3" w:author="Kazuyoshi Uesaka" w:date="2021-03-22T17:55:00Z"/>
          <w:trPrChange w:id="164" w:author="Kazuyoshi Uesaka" w:date="2021-03-23T14:47:00Z">
            <w:trPr>
              <w:jc w:val="center"/>
            </w:trPr>
          </w:trPrChange>
        </w:trPr>
        <w:tc>
          <w:tcPr>
            <w:tcW w:w="3285" w:type="dxa"/>
            <w:tcBorders>
              <w:top w:val="single" w:sz="4" w:space="0" w:color="auto"/>
              <w:left w:val="single" w:sz="4" w:space="0" w:color="auto"/>
              <w:bottom w:val="single" w:sz="4" w:space="0" w:color="auto"/>
              <w:right w:val="single" w:sz="4" w:space="0" w:color="auto"/>
            </w:tcBorders>
            <w:tcPrChange w:id="165" w:author="Kazuyoshi Uesaka" w:date="2021-03-23T14:47:00Z">
              <w:tcPr>
                <w:tcW w:w="3285" w:type="dxa"/>
                <w:tcBorders>
                  <w:top w:val="single" w:sz="4" w:space="0" w:color="auto"/>
                  <w:left w:val="single" w:sz="4" w:space="0" w:color="auto"/>
                  <w:bottom w:val="single" w:sz="4" w:space="0" w:color="auto"/>
                  <w:right w:val="single" w:sz="4" w:space="0" w:color="auto"/>
                </w:tcBorders>
              </w:tcPr>
            </w:tcPrChange>
          </w:tcPr>
          <w:p w14:paraId="42125D36" w14:textId="50908BDD" w:rsidR="00345E18" w:rsidRDefault="00345E18">
            <w:pPr>
              <w:pStyle w:val="TAL"/>
              <w:rPr>
                <w:ins w:id="166" w:author="Kazuyoshi Uesaka" w:date="2021-03-22T17:55:00Z"/>
                <w:rFonts w:eastAsia="ＭＳ 明朝"/>
                <w:lang w:eastAsia="zh-CN"/>
              </w:rPr>
            </w:pPr>
            <w:ins w:id="167" w:author="Kazuyoshi Uesaka" w:date="2021-03-22T17:55:00Z">
              <w:r>
                <w:rPr>
                  <w:rFonts w:eastAsia="ＭＳ 明朝"/>
                  <w:lang w:eastAsia="zh-CN"/>
                </w:rPr>
                <w:t>A.11.4.4.1</w:t>
              </w:r>
            </w:ins>
          </w:p>
        </w:tc>
        <w:tc>
          <w:tcPr>
            <w:tcW w:w="2607" w:type="dxa"/>
            <w:tcBorders>
              <w:top w:val="single" w:sz="4" w:space="0" w:color="auto"/>
              <w:left w:val="single" w:sz="4" w:space="0" w:color="auto"/>
              <w:bottom w:val="single" w:sz="4" w:space="0" w:color="auto"/>
              <w:right w:val="single" w:sz="4" w:space="0" w:color="auto"/>
            </w:tcBorders>
            <w:vAlign w:val="bottom"/>
            <w:tcPrChange w:id="168" w:author="Kazuyoshi Uesaka" w:date="2021-03-23T14:47:00Z">
              <w:tcPr>
                <w:tcW w:w="3359" w:type="dxa"/>
                <w:tcBorders>
                  <w:top w:val="single" w:sz="4" w:space="0" w:color="auto"/>
                  <w:left w:val="single" w:sz="4" w:space="0" w:color="auto"/>
                  <w:bottom w:val="single" w:sz="4" w:space="0" w:color="auto"/>
                  <w:right w:val="single" w:sz="4" w:space="0" w:color="auto"/>
                </w:tcBorders>
                <w:vAlign w:val="bottom"/>
              </w:tcPr>
            </w:tcPrChange>
          </w:tcPr>
          <w:p w14:paraId="558EC0AD" w14:textId="70C76090" w:rsidR="00345E18" w:rsidRDefault="00345E18">
            <w:pPr>
              <w:pStyle w:val="TAC"/>
              <w:rPr>
                <w:ins w:id="169" w:author="Kazuyoshi Uesaka" w:date="2021-03-22T17:55:00Z"/>
                <w:lang w:eastAsia="zh-CN"/>
              </w:rPr>
            </w:pPr>
            <w:ins w:id="170" w:author="Kazuyoshi Uesaka" w:date="2021-03-22T17:56:00Z">
              <w:r>
                <w:rPr>
                  <w:lang w:eastAsia="zh-CN"/>
                </w:rPr>
                <w:t>TBD</w:t>
              </w:r>
            </w:ins>
          </w:p>
        </w:tc>
        <w:tc>
          <w:tcPr>
            <w:tcW w:w="2608" w:type="dxa"/>
            <w:tcBorders>
              <w:top w:val="single" w:sz="4" w:space="0" w:color="auto"/>
              <w:left w:val="single" w:sz="4" w:space="0" w:color="auto"/>
              <w:bottom w:val="single" w:sz="4" w:space="0" w:color="auto"/>
              <w:right w:val="single" w:sz="4" w:space="0" w:color="auto"/>
            </w:tcBorders>
            <w:tcPrChange w:id="171" w:author="Kazuyoshi Uesaka" w:date="2021-03-23T14:47:00Z">
              <w:tcPr>
                <w:tcW w:w="3360" w:type="dxa"/>
                <w:gridSpan w:val="2"/>
                <w:tcBorders>
                  <w:top w:val="single" w:sz="4" w:space="0" w:color="auto"/>
                  <w:left w:val="single" w:sz="4" w:space="0" w:color="auto"/>
                  <w:bottom w:val="single" w:sz="4" w:space="0" w:color="auto"/>
                  <w:right w:val="single" w:sz="4" w:space="0" w:color="auto"/>
                </w:tcBorders>
              </w:tcPr>
            </w:tcPrChange>
          </w:tcPr>
          <w:p w14:paraId="26F945B1" w14:textId="11518ADF" w:rsidR="00345E18" w:rsidRDefault="00345E18">
            <w:pPr>
              <w:pStyle w:val="TAC"/>
              <w:rPr>
                <w:ins w:id="172" w:author="Kazuyoshi Uesaka" w:date="2021-03-23T14:47:00Z"/>
                <w:lang w:eastAsia="zh-CN"/>
              </w:rPr>
            </w:pPr>
            <w:ins w:id="173" w:author="Kazuyoshi Uesaka" w:date="2021-03-23T14:47:00Z">
              <w:r>
                <w:rPr>
                  <w:lang w:eastAsia="zh-CN"/>
                </w:rPr>
                <w:t>TBD</w:t>
              </w:r>
            </w:ins>
          </w:p>
        </w:tc>
      </w:tr>
      <w:tr w:rsidR="00345E18" w14:paraId="5E14B264" w14:textId="06D26966" w:rsidTr="00345E18">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Kazuyoshi Uesaka" w:date="2021-03-23T14:47:00Z">
            <w:tblPrEx>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 w:author="Kazuyoshi Uesaka" w:date="2021-03-22T17:55:00Z"/>
          <w:trPrChange w:id="176" w:author="Kazuyoshi Uesaka" w:date="2021-03-23T14:47:00Z">
            <w:trPr>
              <w:jc w:val="center"/>
            </w:trPr>
          </w:trPrChange>
        </w:trPr>
        <w:tc>
          <w:tcPr>
            <w:tcW w:w="3285" w:type="dxa"/>
            <w:tcBorders>
              <w:top w:val="single" w:sz="4" w:space="0" w:color="auto"/>
              <w:left w:val="single" w:sz="4" w:space="0" w:color="auto"/>
              <w:bottom w:val="single" w:sz="4" w:space="0" w:color="auto"/>
              <w:right w:val="single" w:sz="4" w:space="0" w:color="auto"/>
            </w:tcBorders>
            <w:tcPrChange w:id="177" w:author="Kazuyoshi Uesaka" w:date="2021-03-23T14:47:00Z">
              <w:tcPr>
                <w:tcW w:w="3285" w:type="dxa"/>
                <w:tcBorders>
                  <w:top w:val="single" w:sz="4" w:space="0" w:color="auto"/>
                  <w:left w:val="single" w:sz="4" w:space="0" w:color="auto"/>
                  <w:bottom w:val="single" w:sz="4" w:space="0" w:color="auto"/>
                  <w:right w:val="single" w:sz="4" w:space="0" w:color="auto"/>
                </w:tcBorders>
              </w:tcPr>
            </w:tcPrChange>
          </w:tcPr>
          <w:p w14:paraId="27EACC33" w14:textId="579262BB" w:rsidR="00345E18" w:rsidRDefault="00345E18">
            <w:pPr>
              <w:pStyle w:val="TAL"/>
              <w:rPr>
                <w:ins w:id="178" w:author="Kazuyoshi Uesaka" w:date="2021-03-22T17:55:00Z"/>
                <w:rFonts w:eastAsia="ＭＳ 明朝"/>
                <w:lang w:eastAsia="zh-CN"/>
              </w:rPr>
            </w:pPr>
            <w:ins w:id="179" w:author="Kazuyoshi Uesaka" w:date="2021-03-22T17:55:00Z">
              <w:r>
                <w:rPr>
                  <w:rFonts w:eastAsia="ＭＳ 明朝"/>
                  <w:lang w:eastAsia="zh-CN"/>
                </w:rPr>
                <w:t>A.11.4.4.2</w:t>
              </w:r>
            </w:ins>
          </w:p>
        </w:tc>
        <w:tc>
          <w:tcPr>
            <w:tcW w:w="2607" w:type="dxa"/>
            <w:tcBorders>
              <w:top w:val="single" w:sz="4" w:space="0" w:color="auto"/>
              <w:left w:val="single" w:sz="4" w:space="0" w:color="auto"/>
              <w:bottom w:val="single" w:sz="4" w:space="0" w:color="auto"/>
              <w:right w:val="single" w:sz="4" w:space="0" w:color="auto"/>
            </w:tcBorders>
            <w:vAlign w:val="bottom"/>
            <w:tcPrChange w:id="180" w:author="Kazuyoshi Uesaka" w:date="2021-03-23T14:47:00Z">
              <w:tcPr>
                <w:tcW w:w="3359" w:type="dxa"/>
                <w:tcBorders>
                  <w:top w:val="single" w:sz="4" w:space="0" w:color="auto"/>
                  <w:left w:val="single" w:sz="4" w:space="0" w:color="auto"/>
                  <w:bottom w:val="single" w:sz="4" w:space="0" w:color="auto"/>
                  <w:right w:val="single" w:sz="4" w:space="0" w:color="auto"/>
                </w:tcBorders>
                <w:vAlign w:val="bottom"/>
              </w:tcPr>
            </w:tcPrChange>
          </w:tcPr>
          <w:p w14:paraId="75A88C21" w14:textId="4A9CA6E2" w:rsidR="00345E18" w:rsidRDefault="00345E18">
            <w:pPr>
              <w:pStyle w:val="TAC"/>
              <w:rPr>
                <w:ins w:id="181" w:author="Kazuyoshi Uesaka" w:date="2021-03-22T17:55:00Z"/>
                <w:lang w:eastAsia="zh-CN"/>
              </w:rPr>
            </w:pPr>
            <w:ins w:id="182" w:author="Kazuyoshi Uesaka" w:date="2021-03-22T17:56:00Z">
              <w:r>
                <w:rPr>
                  <w:lang w:eastAsia="zh-CN"/>
                </w:rPr>
                <w:t>TBD</w:t>
              </w:r>
            </w:ins>
          </w:p>
        </w:tc>
        <w:tc>
          <w:tcPr>
            <w:tcW w:w="2608" w:type="dxa"/>
            <w:tcBorders>
              <w:top w:val="single" w:sz="4" w:space="0" w:color="auto"/>
              <w:left w:val="single" w:sz="4" w:space="0" w:color="auto"/>
              <w:bottom w:val="single" w:sz="4" w:space="0" w:color="auto"/>
              <w:right w:val="single" w:sz="4" w:space="0" w:color="auto"/>
            </w:tcBorders>
            <w:tcPrChange w:id="183" w:author="Kazuyoshi Uesaka" w:date="2021-03-23T14:47:00Z">
              <w:tcPr>
                <w:tcW w:w="3360" w:type="dxa"/>
                <w:gridSpan w:val="2"/>
                <w:tcBorders>
                  <w:top w:val="single" w:sz="4" w:space="0" w:color="auto"/>
                  <w:left w:val="single" w:sz="4" w:space="0" w:color="auto"/>
                  <w:bottom w:val="single" w:sz="4" w:space="0" w:color="auto"/>
                  <w:right w:val="single" w:sz="4" w:space="0" w:color="auto"/>
                </w:tcBorders>
              </w:tcPr>
            </w:tcPrChange>
          </w:tcPr>
          <w:p w14:paraId="51223277" w14:textId="1FE25061" w:rsidR="00345E18" w:rsidRDefault="00345E18">
            <w:pPr>
              <w:pStyle w:val="TAC"/>
              <w:rPr>
                <w:ins w:id="184" w:author="Kazuyoshi Uesaka" w:date="2021-03-23T14:47:00Z"/>
                <w:lang w:eastAsia="zh-CN"/>
              </w:rPr>
            </w:pPr>
            <w:ins w:id="185" w:author="Kazuyoshi Uesaka" w:date="2021-03-23T14:47:00Z">
              <w:r>
                <w:rPr>
                  <w:lang w:eastAsia="zh-CN"/>
                </w:rPr>
                <w:t>TBD</w:t>
              </w:r>
            </w:ins>
          </w:p>
        </w:tc>
      </w:tr>
    </w:tbl>
    <w:p w14:paraId="52FE7A37" w14:textId="77777777" w:rsidR="004E39D8" w:rsidRDefault="004E39D8" w:rsidP="004E39D8">
      <w:pPr>
        <w:pStyle w:val="H6"/>
        <w:rPr>
          <w:lang w:eastAsia="zh-CN"/>
        </w:rPr>
      </w:pPr>
      <w:r>
        <w:rPr>
          <w:lang w:eastAsia="zh-CN"/>
        </w:rPr>
        <w:t>A.3.6A.1.1.2.2</w:t>
      </w:r>
      <w:r>
        <w:rPr>
          <w:lang w:eastAsia="zh-CN"/>
        </w:rPr>
        <w:tab/>
        <w:t>Carrier aggregation tests</w:t>
      </w:r>
    </w:p>
    <w:p w14:paraId="07A36840" w14:textId="77777777" w:rsidR="004E39D8" w:rsidRDefault="004E39D8" w:rsidP="004E39D8">
      <w:pPr>
        <w:rPr>
          <w:snapToGrid w:val="0"/>
          <w:kern w:val="2"/>
        </w:rPr>
      </w:pPr>
      <w:r>
        <w:t xml:space="preserve">All carrier aggregation tests are performed using the antenna connection in clause </w:t>
      </w:r>
      <w:r>
        <w:rPr>
          <w:snapToGrid w:val="0"/>
          <w:kern w:val="2"/>
        </w:rPr>
        <w:t>A.3.6A.1.1.2.4 for the PCell antenna connection if the PCell is on a band where 2RX is supported or the antenna connection in A.3.6A.1.1.2.5 for the PCell antenna connection if the PCell is on a band where 4RX is supported.</w:t>
      </w:r>
    </w:p>
    <w:p w14:paraId="22E311AE" w14:textId="77777777" w:rsidR="004E39D8" w:rsidRDefault="004E39D8" w:rsidP="004E39D8">
      <w:pPr>
        <w:rPr>
          <w:snapToGrid w:val="0"/>
          <w:kern w:val="2"/>
        </w:rPr>
      </w:pPr>
      <w:r>
        <w:t xml:space="preserve">All carrier aggregation tests are performed using the antenna connection in clause </w:t>
      </w:r>
      <w:r>
        <w:rPr>
          <w:snapToGrid w:val="0"/>
          <w:kern w:val="2"/>
        </w:rPr>
        <w:t>A.3.6A.1.1.2.4 for the SCell antenna connection if an SCell is on band where 2RX is supported or the testing procedure in A.3.6A.1.1.2.5 for the SCell antenna connection if an SCell is on a band where 4RX is supported.</w:t>
      </w:r>
    </w:p>
    <w:p w14:paraId="7C29FD0D" w14:textId="77777777" w:rsidR="004E39D8" w:rsidRDefault="004E39D8" w:rsidP="004E39D8">
      <w:pPr>
        <w:pStyle w:val="H6"/>
        <w:rPr>
          <w:lang w:val="en-US" w:eastAsia="zh-CN"/>
        </w:rPr>
      </w:pPr>
      <w:r>
        <w:rPr>
          <w:lang w:val="en-US" w:eastAsia="zh-CN"/>
        </w:rPr>
        <w:t>A.3.6A.1.1.2.3</w:t>
      </w:r>
      <w:r>
        <w:rPr>
          <w:lang w:val="en-US" w:eastAsia="zh-CN"/>
        </w:rPr>
        <w:tab/>
        <w:t>EN-DC tests</w:t>
      </w:r>
    </w:p>
    <w:p w14:paraId="71DDC871" w14:textId="77777777" w:rsidR="004E39D8" w:rsidRDefault="004E39D8" w:rsidP="004E39D8">
      <w:pPr>
        <w:rPr>
          <w:snapToGrid w:val="0"/>
          <w:kern w:val="2"/>
        </w:rPr>
      </w:pPr>
      <w:r>
        <w:t xml:space="preserve">All carrier aggregation tests are performed using the antenna connection in clause </w:t>
      </w:r>
      <w:r>
        <w:rPr>
          <w:snapToGrid w:val="0"/>
          <w:kern w:val="2"/>
        </w:rPr>
        <w:t>A.3.6A.1.1.2.6 for the PCell antenna connection if the PCell is on a band where 2RX is supported or the antenna connection in A.3.6A.1.1.2.7 for the PCell antenna connection if the PCell is on a band where 4RX is supported.</w:t>
      </w:r>
    </w:p>
    <w:p w14:paraId="645F8678" w14:textId="77777777" w:rsidR="004E39D8" w:rsidRDefault="004E39D8" w:rsidP="004E39D8">
      <w:pPr>
        <w:rPr>
          <w:snapToGrid w:val="0"/>
          <w:kern w:val="2"/>
        </w:rPr>
      </w:pPr>
      <w:r>
        <w:t xml:space="preserve">All carrier aggregation tests are performed using the antenna connection in clause </w:t>
      </w:r>
      <w:r>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3FB68754" w14:textId="77777777" w:rsidR="004E39D8" w:rsidRDefault="004E39D8" w:rsidP="004E39D8">
      <w:pPr>
        <w:pStyle w:val="H6"/>
        <w:rPr>
          <w:lang w:eastAsia="zh-CN"/>
        </w:rPr>
      </w:pPr>
      <w:r>
        <w:rPr>
          <w:lang w:eastAsia="zh-CN"/>
        </w:rPr>
        <w:t>A.3.6A.1.1.2.4</w:t>
      </w:r>
      <w:r>
        <w:rPr>
          <w:lang w:eastAsia="zh-CN"/>
        </w:rPr>
        <w:tab/>
        <w:t>Antenna connection for bands where 2RX is supported</w:t>
      </w:r>
    </w:p>
    <w:p w14:paraId="58728445" w14:textId="77777777" w:rsidR="004E39D8" w:rsidRDefault="004E39D8" w:rsidP="004E39D8">
      <w:pPr>
        <w:rPr>
          <w:b/>
        </w:rPr>
      </w:pPr>
      <w:r>
        <w:t xml:space="preserve">For bands where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3C493457" w14:textId="77777777" w:rsidR="004E39D8" w:rsidRDefault="004E39D8" w:rsidP="004E39D8">
      <w:pPr>
        <w:pStyle w:val="H6"/>
        <w:rPr>
          <w:lang w:eastAsia="zh-CN"/>
        </w:rPr>
      </w:pPr>
      <w:r>
        <w:rPr>
          <w:lang w:eastAsia="zh-CN"/>
        </w:rPr>
        <w:t>A.3.6A.1.1.2.5</w:t>
      </w:r>
      <w:r>
        <w:rPr>
          <w:lang w:eastAsia="zh-CN"/>
        </w:rPr>
        <w:tab/>
        <w:t>Antenna connection for bands where 4RX is supported</w:t>
      </w:r>
    </w:p>
    <w:p w14:paraId="5F69CF4F" w14:textId="77777777" w:rsidR="004E39D8" w:rsidRDefault="004E39D8" w:rsidP="004E39D8">
      <w:pPr>
        <w:rPr>
          <w:b/>
        </w:rPr>
      </w:pPr>
      <w:r>
        <w:t xml:space="preserve">For bands where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w:t>
      </w:r>
      <w:r>
        <w:rPr>
          <w:lang w:eastAsia="zh-CN"/>
        </w:rPr>
        <w:t>3.6A.1.1.2.1</w:t>
      </w:r>
      <w:r>
        <w:t xml:space="preserve"> and A.</w:t>
      </w:r>
      <w:r>
        <w:rPr>
          <w:lang w:eastAsia="zh-CN"/>
        </w:rPr>
        <w:t>3.6A.1.1.2.2</w:t>
      </w:r>
      <w:r>
        <w:t>, no test parameters or requirements are modified.</w:t>
      </w:r>
    </w:p>
    <w:p w14:paraId="79430481" w14:textId="77777777" w:rsidR="004E39D8" w:rsidRDefault="004E39D8" w:rsidP="004E39D8">
      <w:pPr>
        <w:pStyle w:val="H6"/>
        <w:rPr>
          <w:lang w:eastAsia="zh-CN"/>
        </w:rPr>
      </w:pPr>
      <w:r>
        <w:rPr>
          <w:lang w:eastAsia="zh-CN"/>
        </w:rPr>
        <w:t>A.3.6A.1.1.2.6</w:t>
      </w:r>
      <w:r>
        <w:rPr>
          <w:lang w:eastAsia="zh-CN"/>
        </w:rPr>
        <w:tab/>
        <w:t>EN-DC LTE Antenna connection for bands where 2RX is supported</w:t>
      </w:r>
    </w:p>
    <w:p w14:paraId="1B10BDE7" w14:textId="77777777" w:rsidR="004E39D8" w:rsidRDefault="004E39D8" w:rsidP="004E39D8">
      <w:pPr>
        <w:rPr>
          <w:b/>
        </w:rPr>
      </w:pPr>
      <w:r>
        <w:t xml:space="preserve">For bands where LTE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6C521644" w14:textId="77777777" w:rsidR="004E39D8" w:rsidRDefault="004E39D8" w:rsidP="004E39D8">
      <w:pPr>
        <w:pStyle w:val="H6"/>
        <w:rPr>
          <w:lang w:eastAsia="zh-CN"/>
        </w:rPr>
      </w:pPr>
      <w:r>
        <w:rPr>
          <w:lang w:eastAsia="zh-CN"/>
        </w:rPr>
        <w:t>A.3.6A.1.1.2.7</w:t>
      </w:r>
      <w:r>
        <w:rPr>
          <w:lang w:eastAsia="zh-CN"/>
        </w:rPr>
        <w:tab/>
        <w:t>EN-DC LTE Antenna connection for bands where 4RX is supported</w:t>
      </w:r>
    </w:p>
    <w:p w14:paraId="242D1642" w14:textId="77777777" w:rsidR="004E39D8" w:rsidRDefault="004E39D8" w:rsidP="004E39D8">
      <w:pPr>
        <w:rPr>
          <w:noProof/>
        </w:rPr>
      </w:pPr>
      <w:r>
        <w:t xml:space="preserve">For bands where LTE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A.3.8.1.2.1 and A.3.8.1.2.2</w:t>
      </w:r>
      <w:r>
        <w:rPr>
          <w:lang w:eastAsia="zh-CN"/>
        </w:rPr>
        <w:t xml:space="preserve"> of TS 36.133 [15]</w:t>
      </w:r>
      <w:r>
        <w:t>, no test parameters or requirements are modified.</w:t>
      </w:r>
    </w:p>
    <w:p w14:paraId="70BB96A6" w14:textId="77777777" w:rsidR="004E39D8" w:rsidRDefault="004E39D8" w:rsidP="004E39D8">
      <w:pPr>
        <w:jc w:val="center"/>
        <w:rPr>
          <w:b/>
          <w:bCs/>
          <w:color w:val="00B0F0"/>
          <w:sz w:val="28"/>
          <w:szCs w:val="28"/>
        </w:rPr>
      </w:pPr>
    </w:p>
    <w:p w14:paraId="0D03F610" w14:textId="77777777" w:rsidR="00C27731" w:rsidRDefault="00C27731" w:rsidP="00C27731">
      <w:pPr>
        <w:pStyle w:val="NormalWeb"/>
        <w:spacing w:before="0" w:beforeAutospacing="0" w:after="180" w:afterAutospacing="0"/>
        <w:rPr>
          <w:sz w:val="20"/>
          <w:szCs w:val="20"/>
        </w:rPr>
      </w:pPr>
      <w:r>
        <w:rPr>
          <w:sz w:val="20"/>
          <w:szCs w:val="20"/>
          <w:highlight w:val="yellow"/>
        </w:rPr>
        <w:t>------------------------------------------------- Unchanged sections omitted --------------------------------------------------------</w:t>
      </w:r>
    </w:p>
    <w:p w14:paraId="6C03896B" w14:textId="77777777" w:rsidR="00C27731" w:rsidRDefault="00C27731" w:rsidP="00C27731">
      <w:pPr>
        <w:pStyle w:val="NormalWeb"/>
        <w:spacing w:before="0" w:beforeAutospacing="0" w:after="180" w:afterAutospacing="0"/>
        <w:rPr>
          <w:sz w:val="20"/>
          <w:szCs w:val="20"/>
        </w:rPr>
      </w:pPr>
      <w:r>
        <w:rPr>
          <w:sz w:val="20"/>
          <w:szCs w:val="20"/>
        </w:rPr>
        <w:t> </w:t>
      </w:r>
    </w:p>
    <w:p w14:paraId="0066275B" w14:textId="77777777" w:rsidR="004E39D8" w:rsidRDefault="004E39D8" w:rsidP="004E39D8">
      <w:pPr>
        <w:pStyle w:val="Heading2"/>
      </w:pPr>
      <w:r>
        <w:lastRenderedPageBreak/>
        <w:t>A.3.7A</w:t>
      </w:r>
      <w:r>
        <w:tab/>
        <w:t xml:space="preserve">EN-DC test setup with unlicensed bands </w:t>
      </w:r>
    </w:p>
    <w:p w14:paraId="6A0089D9" w14:textId="77777777" w:rsidR="004E39D8" w:rsidRDefault="004E39D8" w:rsidP="004E39D8">
      <w:pPr>
        <w:pStyle w:val="Heading3"/>
        <w:rPr>
          <w:snapToGrid w:val="0"/>
        </w:rPr>
      </w:pPr>
      <w:r>
        <w:rPr>
          <w:snapToGrid w:val="0"/>
        </w:rPr>
        <w:t>A.3.7A.1</w:t>
      </w:r>
      <w:r>
        <w:rPr>
          <w:snapToGrid w:val="0"/>
        </w:rPr>
        <w:tab/>
        <w:t>Introduction</w:t>
      </w:r>
    </w:p>
    <w:p w14:paraId="31B54817" w14:textId="77777777" w:rsidR="004E39D8" w:rsidRDefault="004E39D8" w:rsidP="004E39D8">
      <w:pPr>
        <w:pStyle w:val="Heading3"/>
        <w:rPr>
          <w:snapToGrid w:val="0"/>
        </w:rPr>
      </w:pPr>
      <w:r>
        <w:rPr>
          <w:snapToGrid w:val="0"/>
        </w:rPr>
        <w:t>A.3.7A.2</w:t>
      </w:r>
      <w:r>
        <w:rPr>
          <w:snapToGrid w:val="0"/>
        </w:rPr>
        <w:tab/>
        <w:t>E-UTRAN Serving Cell Parameters</w:t>
      </w:r>
    </w:p>
    <w:p w14:paraId="129B5EB1" w14:textId="77777777" w:rsidR="004E39D8" w:rsidRDefault="004E39D8" w:rsidP="004E39D8">
      <w:pPr>
        <w:pStyle w:val="Heading4"/>
        <w:rPr>
          <w:snapToGrid w:val="0"/>
        </w:rPr>
      </w:pPr>
      <w:r>
        <w:rPr>
          <w:snapToGrid w:val="0"/>
        </w:rPr>
        <w:t>A.3.7A.2.1</w:t>
      </w:r>
      <w:r>
        <w:rPr>
          <w:snapToGrid w:val="0"/>
        </w:rPr>
        <w:tab/>
        <w:t>E-UTRAN Serving Cell Parameters for Tests with NR Cell(s) under CCA in FR1</w:t>
      </w:r>
    </w:p>
    <w:p w14:paraId="6D8C78F3" w14:textId="77777777" w:rsidR="004E39D8" w:rsidRDefault="004E39D8" w:rsidP="004E39D8">
      <w:pPr>
        <w:rPr>
          <w:snapToGrid w:val="0"/>
        </w:rPr>
      </w:pPr>
      <w:r>
        <w:rPr>
          <w:snapToGrid w:val="0"/>
        </w:rPr>
        <w:t>Table A.3.7A.2.1-1 defines cell specific test parameters for E-UTRAN cell which can be used in EN-DC test cases or in any test case comprising at least one E-UTRA serving cell with all NR cells under CCA in FR1.</w:t>
      </w:r>
      <w:r>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4108FB83" w14:textId="77777777" w:rsidR="004E39D8" w:rsidRDefault="004E39D8" w:rsidP="004E39D8">
      <w:pPr>
        <w:pStyle w:val="TH"/>
      </w:pPr>
      <w:r>
        <w:t>Table A.3.7A.2.1-1: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4E39D8" w14:paraId="0BB93535" w14:textId="77777777" w:rsidTr="004E39D8">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0A5A689" w14:textId="77777777" w:rsidR="004E39D8" w:rsidRDefault="004E39D8">
            <w:pPr>
              <w:pStyle w:val="TAH"/>
              <w:keepNext w:val="0"/>
              <w:rPr>
                <w:rFonts w:cs="Arial"/>
                <w:lang w:eastAsia="ja-JP"/>
              </w:rPr>
            </w:pPr>
            <w:r>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DF2965C" w14:textId="77777777" w:rsidR="004E39D8" w:rsidRDefault="004E39D8">
            <w:pPr>
              <w:pStyle w:val="TAH"/>
              <w:keepNext w:val="0"/>
              <w:rPr>
                <w:rFonts w:cs="Arial"/>
                <w:lang w:eastAsia="ja-JP"/>
              </w:rPr>
            </w:pPr>
            <w:r>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1E7F10EE" w14:textId="77777777" w:rsidR="004E39D8" w:rsidRDefault="004E39D8">
            <w:pPr>
              <w:pStyle w:val="TAH"/>
              <w:keepNext w:val="0"/>
              <w:rPr>
                <w:rFonts w:cs="Arial"/>
                <w:lang w:eastAsia="ja-JP"/>
              </w:rPr>
            </w:pPr>
            <w:r>
              <w:rPr>
                <w:rFonts w:cs="Arial"/>
              </w:rPr>
              <w:t>E-UTRAN Cell</w:t>
            </w:r>
          </w:p>
        </w:tc>
      </w:tr>
      <w:tr w:rsidR="004E39D8" w14:paraId="6CEFFA80"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3AF550" w14:textId="77777777" w:rsidR="004E39D8" w:rsidRDefault="004E39D8">
            <w:pPr>
              <w:pStyle w:val="TAL"/>
              <w:keepNext w:val="0"/>
              <w:rPr>
                <w:rFonts w:cs="Arial"/>
                <w:lang w:val="it-IT"/>
              </w:rPr>
            </w:pPr>
            <w:r>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FE1EDB4" w14:textId="77777777" w:rsidR="004E39D8" w:rsidRDefault="004E39D8">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96904F5" w14:textId="77777777" w:rsidR="004E39D8" w:rsidRDefault="004E39D8">
            <w:pPr>
              <w:pStyle w:val="TAC"/>
              <w:keepNext w:val="0"/>
              <w:rPr>
                <w:rFonts w:cs="Arial"/>
              </w:rPr>
            </w:pPr>
            <w:r>
              <w:rPr>
                <w:rFonts w:cs="Arial"/>
              </w:rPr>
              <w:t>FDD or TDD</w:t>
            </w:r>
          </w:p>
        </w:tc>
      </w:tr>
      <w:tr w:rsidR="004E39D8" w14:paraId="56871245"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69F5FD" w14:textId="77777777" w:rsidR="004E39D8" w:rsidRDefault="004E39D8">
            <w:pPr>
              <w:pStyle w:val="TAL"/>
              <w:keepNext w:val="0"/>
              <w:rPr>
                <w:rFonts w:cs="Arial"/>
              </w:rPr>
            </w:pPr>
            <w:r>
              <w:rPr>
                <w:rFonts w:cs="v4.2.0"/>
                <w:lang w:eastAsia="zh-CN"/>
              </w:rPr>
              <w:t>TDD special subframe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50EBD8E" w14:textId="77777777" w:rsidR="004E39D8" w:rsidRDefault="004E39D8">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18AD7D6" w14:textId="77777777" w:rsidR="004E39D8" w:rsidRDefault="004E39D8">
            <w:pPr>
              <w:pStyle w:val="TAC"/>
              <w:keepNext w:val="0"/>
              <w:rPr>
                <w:rFonts w:cs="Arial"/>
                <w:lang w:eastAsia="zh-CN"/>
              </w:rPr>
            </w:pPr>
            <w:r>
              <w:rPr>
                <w:rFonts w:cs="v4.2.0"/>
                <w:bCs/>
                <w:lang w:eastAsia="zh-CN"/>
              </w:rPr>
              <w:t>6</w:t>
            </w:r>
          </w:p>
        </w:tc>
      </w:tr>
      <w:tr w:rsidR="004E39D8" w14:paraId="3759DEE8"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D4BFA1" w14:textId="77777777" w:rsidR="004E39D8" w:rsidRDefault="004E39D8">
            <w:pPr>
              <w:pStyle w:val="TAL"/>
              <w:keepNext w:val="0"/>
              <w:rPr>
                <w:rFonts w:cs="Arial"/>
              </w:rPr>
            </w:pPr>
            <w:r>
              <w:rPr>
                <w:rFonts w:cs="v4.2.0"/>
                <w:lang w:eastAsia="zh-CN"/>
              </w:rPr>
              <w:t>TDD uplink-downlink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AC83FCD" w14:textId="77777777" w:rsidR="004E39D8" w:rsidRDefault="004E39D8">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F44A424" w14:textId="77777777" w:rsidR="004E39D8" w:rsidRDefault="004E39D8">
            <w:pPr>
              <w:pStyle w:val="TAC"/>
              <w:keepNext w:val="0"/>
              <w:rPr>
                <w:rFonts w:cs="Arial"/>
                <w:lang w:eastAsia="zh-CN"/>
              </w:rPr>
            </w:pPr>
            <w:r>
              <w:rPr>
                <w:rFonts w:cs="v4.2.0"/>
                <w:bCs/>
                <w:lang w:eastAsia="zh-CN"/>
              </w:rPr>
              <w:t>1</w:t>
            </w:r>
          </w:p>
        </w:tc>
      </w:tr>
      <w:tr w:rsidR="004E39D8" w14:paraId="0AB636A7"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C93E6E" w14:textId="77777777" w:rsidR="004E39D8" w:rsidRDefault="004E39D8">
            <w:pPr>
              <w:pStyle w:val="TAL"/>
              <w:keepNext w:val="0"/>
              <w:rPr>
                <w:rFonts w:cs="Arial"/>
                <w:lang w:eastAsia="ja-JP"/>
              </w:rPr>
            </w:pPr>
            <w:r>
              <w:rPr>
                <w:rFonts w:cs="Arial"/>
              </w:rPr>
              <w:t>BW</w:t>
            </w:r>
            <w:r>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6CB4C2" w14:textId="77777777" w:rsidR="004E39D8" w:rsidRDefault="004E39D8">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15F7C85" w14:textId="77777777" w:rsidR="004E39D8" w:rsidRDefault="004E39D8">
            <w:pPr>
              <w:pStyle w:val="TAC"/>
              <w:keepNext w:val="0"/>
              <w:rPr>
                <w:rFonts w:cs="Arial"/>
                <w:lang w:val="de-DE" w:eastAsia="zh-CN"/>
              </w:rPr>
            </w:pPr>
            <w:r>
              <w:rPr>
                <w:rFonts w:cs="Arial"/>
                <w:lang w:val="de-DE" w:eastAsia="zh-CN"/>
              </w:rPr>
              <w:t>5 MHz: N</w:t>
            </w:r>
            <w:r>
              <w:rPr>
                <w:rFonts w:cs="Arial"/>
                <w:vertAlign w:val="subscript"/>
                <w:lang w:val="de-DE" w:eastAsia="zh-CN"/>
              </w:rPr>
              <w:t>RB,c</w:t>
            </w:r>
            <w:r>
              <w:rPr>
                <w:rFonts w:cs="Arial"/>
                <w:lang w:val="de-DE" w:eastAsia="zh-CN"/>
              </w:rPr>
              <w:t xml:space="preserve"> = 25</w:t>
            </w:r>
          </w:p>
          <w:p w14:paraId="7738F8DE" w14:textId="77777777" w:rsidR="004E39D8" w:rsidRDefault="004E39D8">
            <w:pPr>
              <w:pStyle w:val="TAC"/>
              <w:keepNext w:val="0"/>
              <w:rPr>
                <w:rFonts w:cs="Arial"/>
                <w:lang w:val="de-DE" w:eastAsia="zh-CN"/>
              </w:rPr>
            </w:pPr>
            <w:r>
              <w:rPr>
                <w:rFonts w:cs="Arial"/>
                <w:lang w:val="de-DE" w:eastAsia="zh-CN"/>
              </w:rPr>
              <w:t>10 MHz: N</w:t>
            </w:r>
            <w:r>
              <w:rPr>
                <w:rFonts w:cs="Arial"/>
                <w:vertAlign w:val="subscript"/>
                <w:lang w:val="de-DE" w:eastAsia="zh-CN"/>
              </w:rPr>
              <w:t>RB,c</w:t>
            </w:r>
            <w:r>
              <w:rPr>
                <w:rFonts w:cs="Arial"/>
                <w:lang w:val="de-DE" w:eastAsia="zh-CN"/>
              </w:rPr>
              <w:t xml:space="preserve"> = 50</w:t>
            </w:r>
          </w:p>
          <w:p w14:paraId="5FB054E8" w14:textId="77777777" w:rsidR="004E39D8" w:rsidRDefault="004E39D8">
            <w:pPr>
              <w:pStyle w:val="TAC"/>
              <w:keepNext w:val="0"/>
              <w:rPr>
                <w:rFonts w:cs="Arial"/>
                <w:lang w:eastAsia="ja-JP"/>
              </w:rPr>
            </w:pPr>
            <w:r>
              <w:rPr>
                <w:rFonts w:cs="Arial"/>
                <w:lang w:eastAsia="zh-CN"/>
              </w:rPr>
              <w:t>20 MHz: N</w:t>
            </w:r>
            <w:r>
              <w:rPr>
                <w:rFonts w:cs="Arial"/>
                <w:vertAlign w:val="subscript"/>
                <w:lang w:eastAsia="zh-CN"/>
              </w:rPr>
              <w:t>RB,c</w:t>
            </w:r>
            <w:r>
              <w:rPr>
                <w:rFonts w:cs="Arial"/>
                <w:lang w:eastAsia="zh-CN"/>
              </w:rPr>
              <w:t xml:space="preserve"> = 100</w:t>
            </w:r>
          </w:p>
        </w:tc>
      </w:tr>
      <w:tr w:rsidR="004E39D8" w:rsidRPr="00DF4F36" w14:paraId="531F14A9"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5B6D80" w14:textId="77777777" w:rsidR="004E39D8" w:rsidRDefault="004E39D8">
            <w:pPr>
              <w:pStyle w:val="TAL"/>
              <w:keepNext w:val="0"/>
              <w:rPr>
                <w:rFonts w:cs="Arial"/>
              </w:rPr>
            </w:pPr>
            <w:r>
              <w:rPr>
                <w:rFonts w:cs="Arial"/>
              </w:rPr>
              <w:t>PDSCH parameters:</w:t>
            </w:r>
          </w:p>
          <w:p w14:paraId="4D849041" w14:textId="77777777" w:rsidR="004E39D8" w:rsidRDefault="004E39D8">
            <w:pPr>
              <w:pStyle w:val="TAL"/>
              <w:keepNext w:val="0"/>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19EF5C3" w14:textId="77777777" w:rsidR="004E39D8" w:rsidRDefault="004E39D8">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A47261C" w14:textId="77777777" w:rsidR="004E39D8" w:rsidRDefault="004E39D8">
            <w:pPr>
              <w:pStyle w:val="TAC"/>
              <w:keepNext w:val="0"/>
              <w:rPr>
                <w:rFonts w:cs="Arial"/>
                <w:lang w:val="de-DE" w:eastAsia="zh-CN"/>
              </w:rPr>
            </w:pPr>
            <w:r>
              <w:rPr>
                <w:rFonts w:cs="Arial"/>
                <w:lang w:val="de-DE" w:eastAsia="zh-CN"/>
              </w:rPr>
              <w:t>5 MHz: R.7 FDD</w:t>
            </w:r>
          </w:p>
          <w:p w14:paraId="168DEC25" w14:textId="77777777" w:rsidR="004E39D8" w:rsidRDefault="004E39D8">
            <w:pPr>
              <w:pStyle w:val="TAC"/>
              <w:keepNext w:val="0"/>
              <w:rPr>
                <w:rFonts w:cs="Arial"/>
                <w:lang w:val="de-DE" w:eastAsia="zh-CN"/>
              </w:rPr>
            </w:pPr>
            <w:r>
              <w:rPr>
                <w:rFonts w:cs="Arial"/>
                <w:lang w:val="de-DE" w:eastAsia="zh-CN"/>
              </w:rPr>
              <w:t>10 MHz: R.3 FDD</w:t>
            </w:r>
          </w:p>
          <w:p w14:paraId="5DA9178A" w14:textId="77777777" w:rsidR="004E39D8" w:rsidRDefault="004E39D8">
            <w:pPr>
              <w:pStyle w:val="TAC"/>
              <w:keepNext w:val="0"/>
              <w:rPr>
                <w:rFonts w:cs="Arial"/>
                <w:lang w:val="de-DE" w:eastAsia="zh-CN"/>
              </w:rPr>
            </w:pPr>
            <w:r>
              <w:rPr>
                <w:rFonts w:cs="Arial"/>
                <w:lang w:val="de-DE" w:eastAsia="zh-CN"/>
              </w:rPr>
              <w:t>20 MHz: R.6 FDD</w:t>
            </w:r>
          </w:p>
          <w:p w14:paraId="3AF8E9A4" w14:textId="77777777" w:rsidR="004E39D8" w:rsidRDefault="004E39D8">
            <w:pPr>
              <w:pStyle w:val="TAC"/>
              <w:keepNext w:val="0"/>
              <w:rPr>
                <w:rFonts w:cs="Arial"/>
                <w:lang w:val="de-DE" w:eastAsia="zh-CN"/>
              </w:rPr>
            </w:pPr>
            <w:r>
              <w:rPr>
                <w:rFonts w:cs="Arial"/>
                <w:lang w:val="de-DE" w:eastAsia="zh-CN"/>
              </w:rPr>
              <w:t>5 MHz: R.4 TDD</w:t>
            </w:r>
          </w:p>
          <w:p w14:paraId="7A28109E" w14:textId="77777777" w:rsidR="004E39D8" w:rsidRDefault="004E39D8">
            <w:pPr>
              <w:pStyle w:val="TAC"/>
              <w:keepNext w:val="0"/>
              <w:rPr>
                <w:rFonts w:cs="Arial"/>
                <w:lang w:val="de-DE" w:eastAsia="zh-CN"/>
              </w:rPr>
            </w:pPr>
            <w:r>
              <w:rPr>
                <w:rFonts w:cs="Arial"/>
                <w:lang w:val="de-DE" w:eastAsia="zh-CN"/>
              </w:rPr>
              <w:t>10 MHz: R.0 TDD</w:t>
            </w:r>
          </w:p>
          <w:p w14:paraId="6E1267A5" w14:textId="77777777" w:rsidR="004E39D8" w:rsidRDefault="004E39D8">
            <w:pPr>
              <w:pStyle w:val="TAC"/>
              <w:keepNext w:val="0"/>
              <w:rPr>
                <w:rFonts w:cs="Arial"/>
                <w:lang w:val="de-DE" w:eastAsia="zh-CN"/>
              </w:rPr>
            </w:pPr>
            <w:r>
              <w:rPr>
                <w:rFonts w:cs="Arial"/>
                <w:lang w:val="de-DE" w:eastAsia="zh-CN"/>
              </w:rPr>
              <w:t>20 MHz: R.3 TDD</w:t>
            </w:r>
          </w:p>
        </w:tc>
      </w:tr>
      <w:tr w:rsidR="004E39D8" w:rsidRPr="00DF4F36" w14:paraId="795EF522"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686AA3" w14:textId="77777777" w:rsidR="004E39D8" w:rsidRDefault="004E39D8">
            <w:pPr>
              <w:pStyle w:val="TAL"/>
              <w:keepNext w:val="0"/>
              <w:rPr>
                <w:rFonts w:cs="Arial"/>
              </w:rPr>
            </w:pPr>
            <w:r>
              <w:rPr>
                <w:rFonts w:cs="Arial"/>
              </w:rPr>
              <w:t>PCFICH/PDCCH/PHICH parameters:</w:t>
            </w:r>
          </w:p>
          <w:p w14:paraId="42CFE7D9" w14:textId="77777777" w:rsidR="004E39D8" w:rsidRDefault="004E39D8">
            <w:pPr>
              <w:pStyle w:val="TAL"/>
              <w:keepNext w:val="0"/>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CFE5A9B" w14:textId="77777777" w:rsidR="004E39D8" w:rsidRDefault="004E39D8">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4E6BFEF" w14:textId="77777777" w:rsidR="004E39D8" w:rsidRDefault="004E39D8">
            <w:pPr>
              <w:pStyle w:val="TAC"/>
              <w:keepNext w:val="0"/>
              <w:rPr>
                <w:rFonts w:cs="Arial"/>
                <w:lang w:val="de-DE" w:eastAsia="zh-CN"/>
              </w:rPr>
            </w:pPr>
            <w:r>
              <w:rPr>
                <w:rFonts w:cs="Arial"/>
                <w:lang w:val="de-DE" w:eastAsia="zh-CN"/>
              </w:rPr>
              <w:t>5 MHz: R.11 FDD</w:t>
            </w:r>
          </w:p>
          <w:p w14:paraId="235DDC36" w14:textId="77777777" w:rsidR="004E39D8" w:rsidRDefault="004E39D8">
            <w:pPr>
              <w:pStyle w:val="TAC"/>
              <w:keepNext w:val="0"/>
              <w:rPr>
                <w:rFonts w:cs="Arial"/>
                <w:lang w:val="de-DE" w:eastAsia="zh-CN"/>
              </w:rPr>
            </w:pPr>
            <w:r>
              <w:rPr>
                <w:rFonts w:cs="Arial"/>
                <w:lang w:val="de-DE" w:eastAsia="zh-CN"/>
              </w:rPr>
              <w:t>10 MHz: R.6 FDD</w:t>
            </w:r>
          </w:p>
          <w:p w14:paraId="62D5D9C8" w14:textId="77777777" w:rsidR="004E39D8" w:rsidRDefault="004E39D8">
            <w:pPr>
              <w:pStyle w:val="TAC"/>
              <w:keepNext w:val="0"/>
              <w:rPr>
                <w:rFonts w:cs="Arial"/>
                <w:lang w:val="de-DE" w:eastAsia="zh-CN"/>
              </w:rPr>
            </w:pPr>
            <w:r>
              <w:rPr>
                <w:rFonts w:cs="Arial"/>
                <w:lang w:val="de-DE" w:eastAsia="zh-CN"/>
              </w:rPr>
              <w:t>20 MHz: R.10 FDD</w:t>
            </w:r>
          </w:p>
          <w:p w14:paraId="4110C983" w14:textId="77777777" w:rsidR="004E39D8" w:rsidRDefault="004E39D8">
            <w:pPr>
              <w:pStyle w:val="TAC"/>
              <w:keepNext w:val="0"/>
              <w:rPr>
                <w:rFonts w:cs="Arial"/>
                <w:lang w:val="de-DE" w:eastAsia="zh-CN"/>
              </w:rPr>
            </w:pPr>
            <w:r>
              <w:rPr>
                <w:rFonts w:cs="Arial"/>
                <w:lang w:val="de-DE" w:eastAsia="zh-CN"/>
              </w:rPr>
              <w:t>5 MHz: R.11 TDD</w:t>
            </w:r>
          </w:p>
          <w:p w14:paraId="3C0F8A18" w14:textId="77777777" w:rsidR="004E39D8" w:rsidRDefault="004E39D8">
            <w:pPr>
              <w:pStyle w:val="TAC"/>
              <w:keepNext w:val="0"/>
              <w:rPr>
                <w:rFonts w:cs="Arial"/>
                <w:lang w:val="de-DE" w:eastAsia="zh-CN"/>
              </w:rPr>
            </w:pPr>
            <w:r>
              <w:rPr>
                <w:rFonts w:cs="Arial"/>
                <w:lang w:val="de-DE" w:eastAsia="zh-CN"/>
              </w:rPr>
              <w:t>10 MHz: R.6 TDD</w:t>
            </w:r>
          </w:p>
          <w:p w14:paraId="3B319CF3" w14:textId="77777777" w:rsidR="004E39D8" w:rsidRDefault="004E39D8">
            <w:pPr>
              <w:pStyle w:val="TAC"/>
              <w:keepNext w:val="0"/>
              <w:rPr>
                <w:rFonts w:cs="Arial"/>
                <w:lang w:val="de-DE" w:eastAsia="zh-CN"/>
              </w:rPr>
            </w:pPr>
            <w:r>
              <w:rPr>
                <w:rFonts w:cs="Arial"/>
                <w:lang w:val="de-DE" w:eastAsia="zh-CN"/>
              </w:rPr>
              <w:t>20 MHz: R.10 TDD</w:t>
            </w:r>
          </w:p>
        </w:tc>
      </w:tr>
      <w:tr w:rsidR="004E39D8" w:rsidRPr="00DF4F36" w14:paraId="1A043482"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EF17E8" w14:textId="77777777" w:rsidR="004E39D8" w:rsidRDefault="004E39D8">
            <w:pPr>
              <w:pStyle w:val="TAL"/>
              <w:keepNext w:val="0"/>
              <w:rPr>
                <w:rFonts w:cs="Arial"/>
                <w:lang w:eastAsia="ja-JP"/>
              </w:rPr>
            </w:pPr>
            <w:r>
              <w:rPr>
                <w:rFonts w:cs="Arial"/>
              </w:rPr>
              <w:t>OCNG Patterns</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174F12D" w14:textId="77777777" w:rsidR="004E39D8" w:rsidRDefault="004E39D8">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E5539A5" w14:textId="77777777" w:rsidR="004E39D8" w:rsidRDefault="004E39D8">
            <w:pPr>
              <w:pStyle w:val="TAC"/>
              <w:keepNext w:val="0"/>
              <w:rPr>
                <w:rFonts w:cs="Arial"/>
                <w:lang w:val="da-DK" w:eastAsia="zh-CN"/>
              </w:rPr>
            </w:pPr>
            <w:r>
              <w:rPr>
                <w:rFonts w:cs="Arial"/>
                <w:lang w:val="da-DK" w:eastAsia="zh-CN"/>
              </w:rPr>
              <w:t>5 MHz: OP.20 FDD</w:t>
            </w:r>
          </w:p>
          <w:p w14:paraId="769130CD" w14:textId="77777777" w:rsidR="004E39D8" w:rsidRDefault="004E39D8">
            <w:pPr>
              <w:pStyle w:val="TAC"/>
              <w:keepNext w:val="0"/>
              <w:rPr>
                <w:rFonts w:cs="Arial"/>
                <w:lang w:val="da-DK" w:eastAsia="zh-CN"/>
              </w:rPr>
            </w:pPr>
            <w:r>
              <w:rPr>
                <w:rFonts w:cs="Arial"/>
                <w:lang w:val="da-DK" w:eastAsia="zh-CN"/>
              </w:rPr>
              <w:t>10 MHz: OP.10 FDD</w:t>
            </w:r>
          </w:p>
          <w:p w14:paraId="3B0A1BB7" w14:textId="77777777" w:rsidR="004E39D8" w:rsidRDefault="004E39D8">
            <w:pPr>
              <w:pStyle w:val="TAC"/>
              <w:keepNext w:val="0"/>
              <w:rPr>
                <w:rFonts w:cs="Arial"/>
                <w:lang w:val="da-DK" w:eastAsia="zh-CN"/>
              </w:rPr>
            </w:pPr>
            <w:r>
              <w:rPr>
                <w:rFonts w:cs="Arial"/>
                <w:lang w:val="da-DK" w:eastAsia="zh-CN"/>
              </w:rPr>
              <w:t>20 MHz: OP.17 FDD</w:t>
            </w:r>
          </w:p>
          <w:p w14:paraId="0DD5FD0C" w14:textId="77777777" w:rsidR="004E39D8" w:rsidRDefault="004E39D8">
            <w:pPr>
              <w:pStyle w:val="TAC"/>
              <w:keepNext w:val="0"/>
              <w:rPr>
                <w:rFonts w:cs="Arial"/>
                <w:lang w:val="da-DK" w:eastAsia="zh-CN"/>
              </w:rPr>
            </w:pPr>
            <w:r>
              <w:rPr>
                <w:rFonts w:cs="Arial"/>
                <w:lang w:val="da-DK" w:eastAsia="zh-CN"/>
              </w:rPr>
              <w:t>5 MHz: OP.9 TDD</w:t>
            </w:r>
          </w:p>
          <w:p w14:paraId="6559665C" w14:textId="77777777" w:rsidR="004E39D8" w:rsidRDefault="004E39D8">
            <w:pPr>
              <w:pStyle w:val="TAC"/>
              <w:keepNext w:val="0"/>
              <w:rPr>
                <w:rFonts w:cs="Arial"/>
                <w:lang w:val="da-DK" w:eastAsia="zh-CN"/>
              </w:rPr>
            </w:pPr>
            <w:r>
              <w:rPr>
                <w:rFonts w:cs="Arial"/>
                <w:lang w:val="da-DK" w:eastAsia="zh-CN"/>
              </w:rPr>
              <w:t>10 MHz: OP.1 TDD</w:t>
            </w:r>
          </w:p>
          <w:p w14:paraId="31B8CFAF" w14:textId="77777777" w:rsidR="004E39D8" w:rsidRDefault="004E39D8">
            <w:pPr>
              <w:pStyle w:val="TAC"/>
              <w:keepNext w:val="0"/>
              <w:rPr>
                <w:rFonts w:cs="Arial"/>
                <w:lang w:val="da-DK" w:eastAsia="zh-CN"/>
              </w:rPr>
            </w:pPr>
            <w:r>
              <w:rPr>
                <w:rFonts w:cs="Arial"/>
                <w:lang w:val="da-DK" w:eastAsia="zh-CN"/>
              </w:rPr>
              <w:t>20 MHz: OP.7 TDD</w:t>
            </w:r>
          </w:p>
        </w:tc>
      </w:tr>
      <w:tr w:rsidR="004E39D8" w14:paraId="583D600C"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5F2117" w14:textId="77777777" w:rsidR="004E39D8" w:rsidRDefault="004E39D8">
            <w:pPr>
              <w:pStyle w:val="TAL"/>
              <w:keepNext w:val="0"/>
              <w:rPr>
                <w:rFonts w:cs="Arial"/>
                <w:lang w:eastAsia="ja-JP"/>
              </w:rPr>
            </w:pPr>
            <w:r>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12853C3C" w14:textId="77777777" w:rsidR="004E39D8" w:rsidRDefault="004E39D8">
            <w:pPr>
              <w:pStyle w:val="TAC"/>
              <w:keepNext w:val="0"/>
              <w:rPr>
                <w:rFonts w:cs="Arial"/>
                <w:lang w:eastAsia="ja-JP"/>
              </w:rPr>
            </w:pPr>
            <w:r>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1C648B36" w14:textId="77777777" w:rsidR="004E39D8" w:rsidRDefault="004E39D8">
            <w:pPr>
              <w:rPr>
                <w:rFonts w:cs="Arial"/>
                <w:lang w:eastAsia="ja-JP"/>
              </w:rPr>
            </w:pPr>
          </w:p>
        </w:tc>
      </w:tr>
      <w:tr w:rsidR="004E39D8" w14:paraId="7843F367"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9A8680" w14:textId="77777777" w:rsidR="004E39D8" w:rsidRDefault="004E39D8">
            <w:pPr>
              <w:pStyle w:val="TAL"/>
              <w:keepNext w:val="0"/>
              <w:rPr>
                <w:rFonts w:cs="Arial"/>
              </w:rPr>
            </w:pPr>
            <w:r>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5426A3AE"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6962397A" w14:textId="77777777" w:rsidR="004E39D8" w:rsidRDefault="004E39D8">
            <w:pPr>
              <w:rPr>
                <w:rFonts w:cs="Arial"/>
              </w:rPr>
            </w:pPr>
          </w:p>
        </w:tc>
      </w:tr>
      <w:tr w:rsidR="004E39D8" w14:paraId="1E0C0A2D"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DDC0CF" w14:textId="77777777" w:rsidR="004E39D8" w:rsidRDefault="004E39D8">
            <w:pPr>
              <w:pStyle w:val="TAL"/>
              <w:keepNext w:val="0"/>
              <w:rPr>
                <w:rFonts w:cs="Arial"/>
              </w:rPr>
            </w:pPr>
            <w:r>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133AB1EC"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4DC873B7" w14:textId="77777777" w:rsidR="004E39D8" w:rsidRDefault="004E39D8">
            <w:pPr>
              <w:rPr>
                <w:rFonts w:cs="Arial"/>
              </w:rPr>
            </w:pPr>
          </w:p>
        </w:tc>
      </w:tr>
      <w:tr w:rsidR="004E39D8" w14:paraId="6E63D725"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EF19E4" w14:textId="77777777" w:rsidR="004E39D8" w:rsidRDefault="004E39D8">
            <w:pPr>
              <w:pStyle w:val="TAL"/>
              <w:keepNext w:val="0"/>
              <w:rPr>
                <w:rFonts w:cs="Arial"/>
              </w:rPr>
            </w:pPr>
            <w:r>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5C12CD9"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1EE265B0" w14:textId="77777777" w:rsidR="004E39D8" w:rsidRDefault="004E39D8">
            <w:pPr>
              <w:rPr>
                <w:rFonts w:cs="Arial"/>
              </w:rPr>
            </w:pPr>
          </w:p>
        </w:tc>
      </w:tr>
      <w:tr w:rsidR="004E39D8" w14:paraId="0F20A1A4"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4187DA" w14:textId="77777777" w:rsidR="004E39D8" w:rsidRDefault="004E39D8">
            <w:pPr>
              <w:pStyle w:val="TAL"/>
              <w:keepNext w:val="0"/>
              <w:rPr>
                <w:rFonts w:cs="Arial"/>
              </w:rPr>
            </w:pPr>
            <w:r>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8056EC3"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0377345E" w14:textId="77777777" w:rsidR="004E39D8" w:rsidRDefault="004E39D8">
            <w:pPr>
              <w:rPr>
                <w:rFonts w:cs="Arial"/>
              </w:rPr>
            </w:pPr>
          </w:p>
        </w:tc>
      </w:tr>
      <w:tr w:rsidR="004E39D8" w14:paraId="7F59B327"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E5B97C" w14:textId="77777777" w:rsidR="004E39D8" w:rsidRDefault="004E39D8">
            <w:pPr>
              <w:pStyle w:val="TAL"/>
              <w:keepNext w:val="0"/>
              <w:rPr>
                <w:rFonts w:cs="Arial"/>
              </w:rPr>
            </w:pPr>
            <w:r>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1509D0FF"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34A37F5C" w14:textId="77777777" w:rsidR="004E39D8" w:rsidRDefault="004E39D8">
            <w:pPr>
              <w:rPr>
                <w:rFonts w:cs="Arial"/>
              </w:rPr>
            </w:pPr>
          </w:p>
        </w:tc>
      </w:tr>
      <w:tr w:rsidR="004E39D8" w14:paraId="3D540358"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3ACAFE" w14:textId="77777777" w:rsidR="004E39D8" w:rsidRDefault="004E39D8">
            <w:pPr>
              <w:pStyle w:val="TAL"/>
              <w:keepNext w:val="0"/>
              <w:rPr>
                <w:rFonts w:cs="Arial"/>
              </w:rPr>
            </w:pPr>
            <w:r>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D8A346F"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3A0A6F13" w14:textId="77777777" w:rsidR="004E39D8" w:rsidRDefault="004E39D8">
            <w:pPr>
              <w:pStyle w:val="TAC"/>
              <w:rPr>
                <w:lang w:eastAsia="ja-JP"/>
              </w:rPr>
            </w:pPr>
            <w:r>
              <w:t>0</w:t>
            </w:r>
          </w:p>
        </w:tc>
      </w:tr>
      <w:tr w:rsidR="004E39D8" w14:paraId="12E18503"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111FD5" w14:textId="77777777" w:rsidR="004E39D8" w:rsidRDefault="004E39D8">
            <w:pPr>
              <w:pStyle w:val="TAL"/>
              <w:keepNext w:val="0"/>
              <w:rPr>
                <w:rFonts w:cs="Arial"/>
              </w:rPr>
            </w:pPr>
            <w:r>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3AFF188E"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675DC1D2" w14:textId="77777777" w:rsidR="004E39D8" w:rsidRDefault="004E39D8">
            <w:pPr>
              <w:rPr>
                <w:rFonts w:cs="Arial"/>
              </w:rPr>
            </w:pPr>
          </w:p>
        </w:tc>
      </w:tr>
      <w:tr w:rsidR="004E39D8" w14:paraId="5A2ED755"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B870E5" w14:textId="77777777" w:rsidR="004E39D8" w:rsidRDefault="004E39D8">
            <w:pPr>
              <w:pStyle w:val="TAL"/>
              <w:keepNext w:val="0"/>
              <w:rPr>
                <w:rFonts w:cs="Arial"/>
              </w:rPr>
            </w:pPr>
            <w:r>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6ECFF2DB"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3AA4AA87" w14:textId="77777777" w:rsidR="004E39D8" w:rsidRDefault="004E39D8">
            <w:pPr>
              <w:rPr>
                <w:rFonts w:cs="Arial"/>
              </w:rPr>
            </w:pPr>
          </w:p>
        </w:tc>
      </w:tr>
      <w:tr w:rsidR="004E39D8" w14:paraId="3E0BB76C"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07ACFF" w14:textId="77777777" w:rsidR="004E39D8" w:rsidRDefault="004E39D8">
            <w:pPr>
              <w:pStyle w:val="TAL"/>
              <w:keepNext w:val="0"/>
              <w:rPr>
                <w:rFonts w:cs="Arial"/>
              </w:rPr>
            </w:pPr>
            <w:r>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0B8499AB"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7907DF3A" w14:textId="77777777" w:rsidR="004E39D8" w:rsidRDefault="004E39D8">
            <w:pPr>
              <w:rPr>
                <w:rFonts w:cs="Arial"/>
              </w:rPr>
            </w:pPr>
          </w:p>
        </w:tc>
      </w:tr>
      <w:tr w:rsidR="004E39D8" w14:paraId="52DA4B8C"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886DBE" w14:textId="77777777" w:rsidR="004E39D8" w:rsidRDefault="004E39D8">
            <w:pPr>
              <w:pStyle w:val="TAL"/>
              <w:keepNext w:val="0"/>
              <w:rPr>
                <w:rFonts w:cs="Arial"/>
              </w:rPr>
            </w:pPr>
            <w:r>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6E7051D"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07BC0361" w14:textId="77777777" w:rsidR="004E39D8" w:rsidRDefault="004E39D8">
            <w:pPr>
              <w:rPr>
                <w:rFonts w:cs="Arial"/>
              </w:rPr>
            </w:pPr>
          </w:p>
        </w:tc>
      </w:tr>
      <w:tr w:rsidR="004E39D8" w14:paraId="442594E1"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911340" w14:textId="77777777" w:rsidR="004E39D8" w:rsidRDefault="004E39D8">
            <w:pPr>
              <w:pStyle w:val="TAL"/>
              <w:keepNext w:val="0"/>
              <w:rPr>
                <w:rFonts w:cs="Arial"/>
              </w:rPr>
            </w:pPr>
            <w:r>
              <w:rPr>
                <w:rFonts w:cs="Arial"/>
              </w:rPr>
              <w:t>OCNG_RA</w:t>
            </w:r>
            <w:r>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79C4C7A"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nil"/>
              <w:right w:val="single" w:sz="4" w:space="0" w:color="auto"/>
            </w:tcBorders>
            <w:vAlign w:val="center"/>
            <w:hideMark/>
          </w:tcPr>
          <w:p w14:paraId="322EB013" w14:textId="77777777" w:rsidR="004E39D8" w:rsidRDefault="004E39D8">
            <w:pPr>
              <w:rPr>
                <w:rFonts w:cs="Arial"/>
              </w:rPr>
            </w:pPr>
          </w:p>
        </w:tc>
      </w:tr>
      <w:tr w:rsidR="004E39D8" w14:paraId="240CFA8E"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CD5C9E" w14:textId="77777777" w:rsidR="004E39D8" w:rsidRDefault="004E39D8">
            <w:pPr>
              <w:pStyle w:val="TAL"/>
              <w:keepNext w:val="0"/>
              <w:rPr>
                <w:rFonts w:cs="Arial"/>
              </w:rPr>
            </w:pPr>
            <w:r>
              <w:rPr>
                <w:rFonts w:cs="Arial"/>
              </w:rPr>
              <w:t>OCNG_RB</w:t>
            </w:r>
            <w:r>
              <w:rPr>
                <w:rFonts w:cs="Arial"/>
                <w:vertAlign w:val="superscript"/>
              </w:rPr>
              <w:t>Note3</w:t>
            </w:r>
            <w:r>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1671449" w14:textId="77777777" w:rsidR="004E39D8" w:rsidRDefault="004E39D8">
            <w:pPr>
              <w:pStyle w:val="TAC"/>
              <w:keepNext w:val="0"/>
              <w:rPr>
                <w:rFonts w:cs="Arial"/>
              </w:rPr>
            </w:pPr>
            <w:r>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3A81E3CD" w14:textId="77777777" w:rsidR="004E39D8" w:rsidRDefault="004E39D8">
            <w:pPr>
              <w:rPr>
                <w:rFonts w:cs="Arial"/>
              </w:rPr>
            </w:pPr>
          </w:p>
        </w:tc>
      </w:tr>
      <w:tr w:rsidR="004E39D8" w14:paraId="05F25D52" w14:textId="77777777" w:rsidTr="004E39D8">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0F4CD37" w14:textId="77777777" w:rsidR="004E39D8" w:rsidRDefault="004E39D8">
            <w:pPr>
              <w:pStyle w:val="TAL"/>
              <w:keepNext w:val="0"/>
              <w:rPr>
                <w:rFonts w:cs="Arial"/>
                <w:lang w:eastAsia="ja-JP"/>
              </w:rPr>
            </w:pPr>
            <w:r>
              <w:rPr>
                <w:rFonts w:cs="Arial"/>
              </w:rPr>
              <w:t>N</w:t>
            </w:r>
            <w:r>
              <w:rPr>
                <w:rFonts w:cs="Arial"/>
                <w:vertAlign w:val="subscript"/>
              </w:rPr>
              <w:t>oc</w:t>
            </w:r>
            <w:r>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A717039" w14:textId="77777777" w:rsidR="004E39D8" w:rsidRDefault="004E39D8">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CEB3238" w14:textId="77777777" w:rsidR="004E39D8" w:rsidRDefault="004E39D8">
            <w:pPr>
              <w:pStyle w:val="TAC"/>
              <w:keepNext w:val="0"/>
              <w:rPr>
                <w:rFonts w:cs="Arial"/>
              </w:rPr>
            </w:pPr>
            <w:r>
              <w:rPr>
                <w:rFonts w:cs="Arial"/>
              </w:rPr>
              <w:t>-104</w:t>
            </w:r>
          </w:p>
        </w:tc>
      </w:tr>
      <w:tr w:rsidR="004E39D8" w14:paraId="476C4990" w14:textId="77777777" w:rsidTr="004E39D8">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DF2D780" w14:textId="77777777" w:rsidR="004E39D8" w:rsidRDefault="004E39D8">
            <w:pPr>
              <w:pStyle w:val="TAL"/>
              <w:keepNext w:val="0"/>
              <w:rPr>
                <w:rFonts w:cs="Arial"/>
              </w:rPr>
            </w:pPr>
            <w:r>
              <w:rPr>
                <w:rFonts w:cs="Arial"/>
              </w:rPr>
              <w:t>Ê</w:t>
            </w:r>
            <w:r>
              <w:rPr>
                <w:rFonts w:cs="Arial"/>
                <w:vertAlign w:val="subscript"/>
              </w:rPr>
              <w:t>s</w:t>
            </w:r>
            <w:r>
              <w:rPr>
                <w:rFonts w:cs="Arial"/>
              </w:rPr>
              <w:t>/N</w:t>
            </w:r>
            <w:r>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84212A2" w14:textId="77777777" w:rsidR="004E39D8" w:rsidRDefault="004E39D8">
            <w:pPr>
              <w:pStyle w:val="TAC"/>
              <w:keepNext w:val="0"/>
              <w:rPr>
                <w:rFonts w:cs="Arial"/>
              </w:rPr>
            </w:pPr>
            <w:r>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9D18F1F" w14:textId="77777777" w:rsidR="004E39D8" w:rsidRDefault="004E39D8">
            <w:pPr>
              <w:pStyle w:val="TAC"/>
              <w:keepNext w:val="0"/>
              <w:rPr>
                <w:rFonts w:cs="Arial"/>
              </w:rPr>
            </w:pPr>
            <w:r>
              <w:rPr>
                <w:rFonts w:cs="Arial"/>
              </w:rPr>
              <w:t>17</w:t>
            </w:r>
          </w:p>
        </w:tc>
      </w:tr>
      <w:tr w:rsidR="004E39D8" w14:paraId="501EC94C" w14:textId="77777777" w:rsidTr="004E39D8">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04F0716" w14:textId="77777777" w:rsidR="004E39D8" w:rsidRDefault="004E39D8">
            <w:pPr>
              <w:pStyle w:val="TAL"/>
              <w:keepNext w:val="0"/>
              <w:rPr>
                <w:rFonts w:cs="Arial"/>
              </w:rPr>
            </w:pPr>
            <w:r>
              <w:rPr>
                <w:rFonts w:cs="Arial"/>
              </w:rPr>
              <w:t>Ê</w:t>
            </w:r>
            <w:r>
              <w:rPr>
                <w:rFonts w:cs="Arial"/>
                <w:vertAlign w:val="subscript"/>
              </w:rPr>
              <w:t>s</w:t>
            </w:r>
            <w:r>
              <w:rPr>
                <w:rFonts w:cs="Arial"/>
              </w:rPr>
              <w:t>/I</w:t>
            </w:r>
            <w:r>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12CF8E71" w14:textId="77777777" w:rsidR="004E39D8" w:rsidRDefault="004E39D8">
            <w:pPr>
              <w:pStyle w:val="TAC"/>
              <w:keepNext w:val="0"/>
              <w:rPr>
                <w:rFonts w:cs="Arial"/>
              </w:rPr>
            </w:pPr>
            <w:r>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3F984869" w14:textId="77777777" w:rsidR="004E39D8" w:rsidRDefault="004E39D8">
            <w:pPr>
              <w:pStyle w:val="TAC"/>
              <w:keepNext w:val="0"/>
              <w:rPr>
                <w:rFonts w:cs="Arial"/>
              </w:rPr>
            </w:pPr>
            <w:r>
              <w:rPr>
                <w:rFonts w:cs="Arial"/>
              </w:rPr>
              <w:t>17</w:t>
            </w:r>
          </w:p>
        </w:tc>
      </w:tr>
      <w:tr w:rsidR="004E39D8" w14:paraId="2E3CD627" w14:textId="77777777" w:rsidTr="004E39D8">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81D4AB1" w14:textId="77777777" w:rsidR="004E39D8" w:rsidRDefault="004E39D8">
            <w:pPr>
              <w:pStyle w:val="TAL"/>
              <w:keepNext w:val="0"/>
              <w:rPr>
                <w:rFonts w:cs="Arial"/>
                <w:lang w:eastAsia="ja-JP"/>
              </w:rPr>
            </w:pPr>
            <w:r>
              <w:rPr>
                <w:rFonts w:cs="Arial"/>
              </w:rPr>
              <w:t>RSRP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6C7393A" w14:textId="77777777" w:rsidR="004E39D8" w:rsidRDefault="004E39D8">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3EB2024" w14:textId="77777777" w:rsidR="004E39D8" w:rsidRDefault="004E39D8">
            <w:pPr>
              <w:pStyle w:val="TAC"/>
              <w:keepNext w:val="0"/>
              <w:rPr>
                <w:rFonts w:cs="Arial"/>
              </w:rPr>
            </w:pPr>
            <w:r>
              <w:rPr>
                <w:rFonts w:cs="Arial"/>
              </w:rPr>
              <w:t>-87</w:t>
            </w:r>
          </w:p>
        </w:tc>
      </w:tr>
      <w:tr w:rsidR="004E39D8" w14:paraId="31146B62"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F05E2C" w14:textId="77777777" w:rsidR="004E39D8" w:rsidRDefault="004E39D8">
            <w:pPr>
              <w:pStyle w:val="TAL"/>
              <w:keepNext w:val="0"/>
              <w:rPr>
                <w:rFonts w:cs="Arial"/>
                <w:lang w:eastAsia="ja-JP"/>
              </w:rPr>
            </w:pPr>
            <w:r>
              <w:rPr>
                <w:rFonts w:cs="Arial"/>
              </w:rPr>
              <w:t>SCH_RP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659AD2E" w14:textId="77777777" w:rsidR="004E39D8" w:rsidRDefault="004E39D8">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9558678" w14:textId="77777777" w:rsidR="004E39D8" w:rsidRDefault="004E39D8">
            <w:pPr>
              <w:pStyle w:val="TAC"/>
              <w:keepNext w:val="0"/>
              <w:rPr>
                <w:rFonts w:cs="Arial"/>
              </w:rPr>
            </w:pPr>
            <w:r>
              <w:rPr>
                <w:rFonts w:cs="Arial"/>
              </w:rPr>
              <w:t>-87</w:t>
            </w:r>
          </w:p>
        </w:tc>
      </w:tr>
      <w:tr w:rsidR="004E39D8" w14:paraId="30A737F3"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685482" w14:textId="77777777" w:rsidR="004E39D8" w:rsidRDefault="004E39D8">
            <w:pPr>
              <w:pStyle w:val="TAL"/>
              <w:keepNext w:val="0"/>
              <w:rPr>
                <w:rFonts w:cs="Arial"/>
              </w:rPr>
            </w:pPr>
            <w:r>
              <w:rPr>
                <w:rFonts w:cs="Arial"/>
              </w:rPr>
              <w:t>Io</w:t>
            </w:r>
            <w:r>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87EEB1F" w14:textId="77777777" w:rsidR="004E39D8" w:rsidRDefault="004E39D8">
            <w:pPr>
              <w:pStyle w:val="TAC"/>
              <w:keepNext w:val="0"/>
              <w:rPr>
                <w:rFonts w:cs="Arial"/>
              </w:rPr>
            </w:pPr>
            <w:r>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380EF3AE" w14:textId="77777777" w:rsidR="004E39D8" w:rsidRDefault="004E39D8">
            <w:pPr>
              <w:pStyle w:val="TAC"/>
              <w:keepNext w:val="0"/>
              <w:rPr>
                <w:rFonts w:cs="Arial"/>
              </w:rPr>
            </w:pPr>
            <w:r>
              <w:rPr>
                <w:rFonts w:cs="Arial"/>
                <w:lang w:eastAsia="zh-CN"/>
              </w:rPr>
              <w:t>-59.13+10log(N</w:t>
            </w:r>
            <w:r>
              <w:rPr>
                <w:rFonts w:cs="Arial"/>
                <w:vertAlign w:val="subscript"/>
                <w:lang w:eastAsia="zh-CN"/>
              </w:rPr>
              <w:t>RB,c</w:t>
            </w:r>
            <w:r>
              <w:rPr>
                <w:rFonts w:cs="Arial"/>
                <w:lang w:eastAsia="zh-CN"/>
              </w:rPr>
              <w:t xml:space="preserve"> /50)</w:t>
            </w:r>
          </w:p>
        </w:tc>
      </w:tr>
      <w:tr w:rsidR="004E39D8" w14:paraId="3792C780"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1A21AC" w14:textId="77777777" w:rsidR="004E39D8" w:rsidRDefault="004E39D8">
            <w:pPr>
              <w:pStyle w:val="TAL"/>
              <w:keepNext w:val="0"/>
              <w:rPr>
                <w:rFonts w:cs="Arial"/>
              </w:rPr>
            </w:pPr>
            <w:r>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8A8664" w14:textId="77777777" w:rsidR="004E39D8" w:rsidRDefault="004E39D8">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1852B267" w14:textId="77777777" w:rsidR="004E39D8" w:rsidRDefault="004E39D8">
            <w:pPr>
              <w:pStyle w:val="TAC"/>
              <w:keepNext w:val="0"/>
              <w:rPr>
                <w:rFonts w:cs="Arial"/>
                <w:lang w:eastAsia="zh-CN"/>
              </w:rPr>
            </w:pPr>
            <w:r>
              <w:rPr>
                <w:rFonts w:cs="Arial"/>
                <w:lang w:eastAsia="zh-CN"/>
              </w:rPr>
              <w:t>AWGN</w:t>
            </w:r>
          </w:p>
        </w:tc>
      </w:tr>
      <w:tr w:rsidR="004E39D8" w14:paraId="39812616" w14:textId="77777777" w:rsidTr="004E39D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FC482D" w14:textId="77777777" w:rsidR="004E39D8" w:rsidRDefault="004E39D8">
            <w:pPr>
              <w:pStyle w:val="TAL"/>
              <w:keepNext w:val="0"/>
              <w:rPr>
                <w:rFonts w:cs="Arial"/>
              </w:rPr>
            </w:pPr>
            <w:r>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69B58C" w14:textId="77777777" w:rsidR="004E39D8" w:rsidRDefault="004E39D8">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4B669579" w14:textId="77777777" w:rsidR="004E39D8" w:rsidRDefault="004E39D8">
            <w:pPr>
              <w:pStyle w:val="TAC"/>
              <w:keepNext w:val="0"/>
              <w:rPr>
                <w:rFonts w:cs="Arial"/>
                <w:lang w:eastAsia="zh-CN"/>
              </w:rPr>
            </w:pPr>
            <w:r>
              <w:rPr>
                <w:rFonts w:cs="Arial"/>
              </w:rPr>
              <w:t>1x2</w:t>
            </w:r>
          </w:p>
        </w:tc>
      </w:tr>
      <w:tr w:rsidR="004E39D8" w14:paraId="54DDAB52" w14:textId="77777777" w:rsidTr="004E39D8">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A9EFFBF" w14:textId="77777777" w:rsidR="004E39D8" w:rsidRDefault="004E39D8">
            <w:pPr>
              <w:pStyle w:val="TAN"/>
              <w:keepNext w:val="0"/>
              <w:rPr>
                <w:rFonts w:cs="Arial"/>
              </w:rPr>
            </w:pPr>
            <w:r>
              <w:rPr>
                <w:rFonts w:cs="Arial"/>
              </w:rPr>
              <w:lastRenderedPageBreak/>
              <w:t>Note 1:</w:t>
            </w:r>
            <w:r>
              <w:rPr>
                <w:rFonts w:cs="Arial"/>
              </w:rPr>
              <w:tab/>
              <w:t>Special subframe and uplink-downlink configurations are specified in table 4.2-1 in TS 36.211.</w:t>
            </w:r>
          </w:p>
          <w:p w14:paraId="30C60F7D" w14:textId="77777777" w:rsidR="004E39D8" w:rsidRDefault="004E39D8">
            <w:pPr>
              <w:pStyle w:val="TAN"/>
              <w:keepNext w:val="0"/>
              <w:rPr>
                <w:rFonts w:cs="Arial"/>
              </w:rPr>
            </w:pPr>
            <w:r>
              <w:rPr>
                <w:rFonts w:cs="Arial"/>
              </w:rPr>
              <w:t>Note 2:</w:t>
            </w:r>
            <w:r>
              <w:rPr>
                <w:rFonts w:cs="Arial"/>
              </w:rPr>
              <w:tab/>
              <w:t>DL RMCs and OCNG patterns are specified in clauses A 3.1 and A 3.2 of TS 36.133 respectively.</w:t>
            </w:r>
          </w:p>
          <w:p w14:paraId="394D04BA" w14:textId="77777777" w:rsidR="004E39D8" w:rsidRDefault="004E39D8">
            <w:pPr>
              <w:pStyle w:val="TAN"/>
              <w:keepNext w:val="0"/>
              <w:rPr>
                <w:rFonts w:cs="Arial"/>
                <w:szCs w:val="24"/>
                <w:lang w:eastAsia="ja-JP"/>
              </w:rPr>
            </w:pPr>
            <w:r>
              <w:rPr>
                <w:rFonts w:cs="Arial"/>
              </w:rPr>
              <w:t>Note 3:</w:t>
            </w:r>
            <w:r>
              <w:rPr>
                <w:rFonts w:cs="Arial"/>
              </w:rPr>
              <w:tab/>
              <w:t>OCNG shall be used such that all cells are fully allocated and a constant total transmitted power spectral density is achieved for all OFDM symbols.</w:t>
            </w:r>
          </w:p>
          <w:p w14:paraId="5ABB3700" w14:textId="77777777" w:rsidR="004E39D8" w:rsidRDefault="004E39D8">
            <w:pPr>
              <w:pStyle w:val="TAN"/>
              <w:keepNext w:val="0"/>
              <w:rPr>
                <w:rFonts w:cs="Arial"/>
              </w:rPr>
            </w:pPr>
            <w:r>
              <w:rPr>
                <w:rFonts w:cs="Arial"/>
              </w:rPr>
              <w:t>Note 4:</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p>
          <w:p w14:paraId="5B39D643" w14:textId="77777777" w:rsidR="004E39D8" w:rsidRDefault="004E39D8">
            <w:pPr>
              <w:pStyle w:val="TAN"/>
              <w:keepNext w:val="0"/>
              <w:rPr>
                <w:rFonts w:cs="Arial"/>
              </w:rPr>
            </w:pPr>
            <w:r>
              <w:rPr>
                <w:rFonts w:cs="Arial"/>
              </w:rPr>
              <w:t>Note 5:</w:t>
            </w:r>
            <w:r>
              <w:rPr>
                <w:rFonts w:cs="Arial"/>
              </w:rPr>
              <w:tab/>
            </w:r>
            <w:r>
              <w:rPr>
                <w:rFonts w:cs="Arial"/>
                <w:lang w:eastAsia="zh-CN"/>
              </w:rPr>
              <w:t>E</w:t>
            </w:r>
            <w:r>
              <w:rPr>
                <w:rFonts w:cs="Arial"/>
                <w:vertAlign w:val="subscript"/>
                <w:lang w:eastAsia="zh-CN"/>
              </w:rPr>
              <w:t>s</w:t>
            </w:r>
            <w:r>
              <w:rPr>
                <w:rFonts w:cs="Arial"/>
                <w:lang w:eastAsia="zh-CN"/>
              </w:rPr>
              <w:t>/I</w:t>
            </w:r>
            <w:r>
              <w:rPr>
                <w:rFonts w:cs="Arial"/>
                <w:vertAlign w:val="subscript"/>
                <w:lang w:eastAsia="zh-CN"/>
              </w:rPr>
              <w:t>ot</w:t>
            </w:r>
            <w:r>
              <w:rPr>
                <w:rFonts w:cs="Arial"/>
                <w:lang w:eastAsia="zh-CN"/>
              </w:rPr>
              <w:t>,</w:t>
            </w:r>
            <w:r>
              <w:rPr>
                <w:rFonts w:cs="Arial"/>
              </w:rPr>
              <w:t xml:space="preserve"> RSRP, SCH_RP and Io levels have been derived from other parameters for information purposes. They are not settable parameters themselves.</w:t>
            </w:r>
          </w:p>
        </w:tc>
      </w:tr>
    </w:tbl>
    <w:p w14:paraId="5702409B" w14:textId="77777777" w:rsidR="004E39D8" w:rsidRDefault="004E39D8" w:rsidP="004E39D8">
      <w:pPr>
        <w:jc w:val="center"/>
        <w:rPr>
          <w:b/>
          <w:bCs/>
          <w:color w:val="00B0F0"/>
          <w:sz w:val="28"/>
          <w:szCs w:val="28"/>
        </w:rPr>
      </w:pPr>
    </w:p>
    <w:p w14:paraId="0F92311E" w14:textId="77777777" w:rsidR="00C27731" w:rsidRDefault="00C27731" w:rsidP="00C27731">
      <w:pPr>
        <w:pStyle w:val="NormalWeb"/>
        <w:spacing w:before="0" w:beforeAutospacing="0" w:after="180" w:afterAutospacing="0"/>
        <w:rPr>
          <w:sz w:val="20"/>
          <w:szCs w:val="20"/>
        </w:rPr>
      </w:pPr>
      <w:r>
        <w:rPr>
          <w:sz w:val="20"/>
          <w:szCs w:val="20"/>
          <w:highlight w:val="yellow"/>
        </w:rPr>
        <w:t>------------------------------------------------- Unchanged sections omitted --------------------------------------------------------</w:t>
      </w:r>
    </w:p>
    <w:p w14:paraId="76730F68" w14:textId="77777777" w:rsidR="00C27731" w:rsidRDefault="00C27731" w:rsidP="00C27731">
      <w:pPr>
        <w:pStyle w:val="NormalWeb"/>
        <w:spacing w:before="0" w:beforeAutospacing="0" w:after="180" w:afterAutospacing="0"/>
        <w:rPr>
          <w:sz w:val="20"/>
          <w:szCs w:val="20"/>
        </w:rPr>
      </w:pPr>
      <w:r>
        <w:rPr>
          <w:sz w:val="20"/>
          <w:szCs w:val="20"/>
        </w:rPr>
        <w:t> </w:t>
      </w:r>
    </w:p>
    <w:p w14:paraId="0B7D8F3D" w14:textId="77777777" w:rsidR="004E39D8" w:rsidRDefault="004E39D8" w:rsidP="004E39D8">
      <w:pPr>
        <w:pStyle w:val="Heading2"/>
      </w:pPr>
      <w:r>
        <w:t>A.3.10A</w:t>
      </w:r>
      <w:r>
        <w:tab/>
        <w:t>SSB Configurations under CCA</w:t>
      </w:r>
    </w:p>
    <w:p w14:paraId="6AECDB45" w14:textId="77777777" w:rsidR="004E39D8" w:rsidRDefault="004E39D8" w:rsidP="004E39D8">
      <w:pPr>
        <w:pStyle w:val="Heading3"/>
      </w:pPr>
      <w:r>
        <w:t>A.3.10A.1</w:t>
      </w:r>
      <w:r>
        <w:tab/>
        <w:t>SSB Configurations under CCA for FR1</w:t>
      </w:r>
    </w:p>
    <w:p w14:paraId="1BA4C42E" w14:textId="77777777" w:rsidR="004E39D8" w:rsidRDefault="004E39D8" w:rsidP="004E39D8"/>
    <w:p w14:paraId="1B06D196" w14:textId="77777777" w:rsidR="004E39D8" w:rsidRDefault="004E39D8" w:rsidP="004E39D8">
      <w:pPr>
        <w:pStyle w:val="Heading4"/>
      </w:pPr>
      <w:r>
        <w:t>A.3.10A.1.1</w:t>
      </w:r>
      <w:r>
        <w:tab/>
        <w:t>SSB pattern 1 under CCA for semi-static channel access: SSB allocation for SSB SCS=30kHz in 40MHz</w:t>
      </w:r>
    </w:p>
    <w:p w14:paraId="6FA315CC" w14:textId="77777777" w:rsidR="004E39D8" w:rsidRDefault="004E39D8" w:rsidP="004E39D8">
      <w:pPr>
        <w:pStyle w:val="TH"/>
        <w:rPr>
          <w:noProof/>
        </w:rPr>
      </w:pPr>
      <w:r>
        <w:t xml:space="preserve">Table A.3.10A.1.1-1: SSB.1 CCA: SSB </w:t>
      </w:r>
      <w:r>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E39D8" w14:paraId="6847C452"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E8816B0" w14:textId="77777777" w:rsidR="004E39D8" w:rsidRDefault="004E39D8">
            <w:pPr>
              <w:pStyle w:val="TAC"/>
              <w:rPr>
                <w:b/>
              </w:rPr>
            </w:pPr>
            <w:r>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25DB4737" w14:textId="77777777" w:rsidR="004E39D8" w:rsidRDefault="004E39D8">
            <w:pPr>
              <w:pStyle w:val="TAC"/>
              <w:rPr>
                <w:b/>
              </w:rPr>
            </w:pPr>
            <w:r>
              <w:rPr>
                <w:b/>
              </w:rPr>
              <w:t>Values</w:t>
            </w:r>
          </w:p>
        </w:tc>
      </w:tr>
      <w:tr w:rsidR="004E39D8" w14:paraId="158B372E"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24437899" w14:textId="77777777" w:rsidR="004E39D8" w:rsidRDefault="004E39D8">
            <w:pPr>
              <w:pStyle w:val="TAL"/>
            </w:pPr>
            <w:r>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765442" w14:textId="77777777" w:rsidR="004E39D8" w:rsidRDefault="004E39D8">
            <w:pPr>
              <w:pStyle w:val="TAL"/>
            </w:pPr>
            <w:r>
              <w:t>40 MHz</w:t>
            </w:r>
          </w:p>
        </w:tc>
      </w:tr>
      <w:tr w:rsidR="004E39D8" w14:paraId="443F4FE4"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18D092F7" w14:textId="77777777" w:rsidR="004E39D8" w:rsidRDefault="004E39D8">
            <w:pPr>
              <w:pStyle w:val="TAL"/>
            </w:pPr>
            <w:r>
              <w:t>SSB SCS</w:t>
            </w:r>
          </w:p>
        </w:tc>
        <w:tc>
          <w:tcPr>
            <w:tcW w:w="2833" w:type="dxa"/>
            <w:tcBorders>
              <w:top w:val="single" w:sz="4" w:space="0" w:color="auto"/>
              <w:left w:val="single" w:sz="4" w:space="0" w:color="auto"/>
              <w:bottom w:val="single" w:sz="4" w:space="0" w:color="auto"/>
              <w:right w:val="single" w:sz="4" w:space="0" w:color="auto"/>
            </w:tcBorders>
            <w:hideMark/>
          </w:tcPr>
          <w:p w14:paraId="14A2CA80" w14:textId="77777777" w:rsidR="004E39D8" w:rsidRDefault="004E39D8">
            <w:pPr>
              <w:pStyle w:val="TAL"/>
            </w:pPr>
            <w:r>
              <w:t>30 kHz</w:t>
            </w:r>
          </w:p>
        </w:tc>
      </w:tr>
      <w:tr w:rsidR="004E39D8" w14:paraId="63F8AFB9"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4BE8AAEE" w14:textId="77777777" w:rsidR="004E39D8" w:rsidRDefault="004E39D8">
            <w:pPr>
              <w:pStyle w:val="TAL"/>
            </w:pPr>
            <w:r>
              <w:t>SSB periodicity</w:t>
            </w:r>
            <w:r>
              <w:rPr>
                <w:lang w:eastAsia="zh-TW"/>
              </w:rPr>
              <w:t xml:space="preserve"> (T</w:t>
            </w:r>
            <w:r>
              <w:rPr>
                <w:vertAlign w:val="subscript"/>
                <w:lang w:eastAsia="zh-TW"/>
              </w:rPr>
              <w:t>SSB</w:t>
            </w:r>
            <w:r>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37F242C7" w14:textId="77777777" w:rsidR="004E39D8" w:rsidRDefault="004E39D8">
            <w:pPr>
              <w:pStyle w:val="TAL"/>
            </w:pPr>
            <w:r>
              <w:t>20 ms</w:t>
            </w:r>
          </w:p>
        </w:tc>
      </w:tr>
      <w:tr w:rsidR="004E39D8" w14:paraId="38012438"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67A2778" w14:textId="77777777" w:rsidR="004E39D8" w:rsidRDefault="004E39D8">
            <w:pPr>
              <w:pStyle w:val="TAL"/>
            </w:pPr>
            <w:r>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w:t>
            </w:r>
          </w:p>
        </w:tc>
        <w:tc>
          <w:tcPr>
            <w:tcW w:w="2833" w:type="dxa"/>
            <w:tcBorders>
              <w:top w:val="single" w:sz="4" w:space="0" w:color="auto"/>
              <w:left w:val="single" w:sz="4" w:space="0" w:color="auto"/>
              <w:bottom w:val="single" w:sz="4" w:space="0" w:color="auto"/>
              <w:right w:val="single" w:sz="4" w:space="0" w:color="auto"/>
            </w:tcBorders>
            <w:hideMark/>
          </w:tcPr>
          <w:p w14:paraId="27490993" w14:textId="77777777" w:rsidR="004E39D8" w:rsidRDefault="004E39D8">
            <w:pPr>
              <w:pStyle w:val="TAL"/>
            </w:pPr>
            <w:del w:id="186" w:author="Kazuyoshi Uesaka" w:date="2021-03-22T17:57:00Z">
              <w:r w:rsidDel="007431A9">
                <w:delText>[</w:delText>
              </w:r>
            </w:del>
            <w:r>
              <w:t>1</w:t>
            </w:r>
            <w:del w:id="187" w:author="Kazuyoshi Uesaka" w:date="2021-03-22T17:57:00Z">
              <w:r w:rsidDel="007431A9">
                <w:delText>]</w:delText>
              </w:r>
            </w:del>
          </w:p>
        </w:tc>
      </w:tr>
      <w:tr w:rsidR="004E39D8" w14:paraId="6820F556"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1ED74DB0" w14:textId="77777777" w:rsidR="004E39D8" w:rsidRDefault="004E39D8">
            <w:pPr>
              <w:pStyle w:val="TAL"/>
            </w:pPr>
            <w:r>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4CC2E81" w14:textId="77777777" w:rsidR="004E39D8" w:rsidRDefault="004E39D8">
            <w:pPr>
              <w:pStyle w:val="TAL"/>
            </w:pPr>
            <w:del w:id="188" w:author="Kazuyoshi Uesaka" w:date="2021-03-22T17:57:00Z">
              <w:r w:rsidDel="007431A9">
                <w:delText>[</w:delText>
              </w:r>
            </w:del>
            <w:r>
              <w:t>1</w:t>
            </w:r>
            <w:del w:id="189" w:author="Kazuyoshi Uesaka" w:date="2021-03-22T17:57:00Z">
              <w:r w:rsidDel="007431A9">
                <w:delText>]</w:delText>
              </w:r>
            </w:del>
          </w:p>
        </w:tc>
      </w:tr>
      <w:tr w:rsidR="004E39D8" w14:paraId="5E07E021"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370C25A" w14:textId="77777777" w:rsidR="004E39D8" w:rsidRDefault="004E39D8">
            <w:pPr>
              <w:pStyle w:val="TAL"/>
            </w:pPr>
            <w:r>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27DCD5EE" w14:textId="77777777" w:rsidR="004E39D8" w:rsidRDefault="004E39D8">
            <w:pPr>
              <w:pStyle w:val="TAL"/>
            </w:pPr>
            <w:del w:id="190" w:author="Kazuyoshi Uesaka" w:date="2021-03-22T17:57:00Z">
              <w:r w:rsidDel="007431A9">
                <w:delText>[</w:delText>
              </w:r>
            </w:del>
            <w:r>
              <w:t>0</w:t>
            </w:r>
            <w:del w:id="191" w:author="Kazuyoshi Uesaka" w:date="2021-03-22T17:57:00Z">
              <w:r w:rsidDel="007431A9">
                <w:delText>]</w:delText>
              </w:r>
            </w:del>
          </w:p>
        </w:tc>
      </w:tr>
      <w:tr w:rsidR="004E39D8" w14:paraId="0E5E401E"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F2E3591" w14:textId="77777777" w:rsidR="004E39D8" w:rsidRDefault="004E39D8">
            <w:pPr>
              <w:pStyle w:val="TAL"/>
            </w:pPr>
            <w:r>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AC9E4E0" w14:textId="77777777" w:rsidR="004E39D8" w:rsidRDefault="004E39D8">
            <w:pPr>
              <w:pStyle w:val="TAL"/>
            </w:pPr>
            <w:del w:id="192" w:author="Kazuyoshi Uesaka" w:date="2021-03-22T17:57:00Z">
              <w:r w:rsidDel="007431A9">
                <w:delText>[</w:delText>
              </w:r>
            </w:del>
            <w:r>
              <w:t>0</w:t>
            </w:r>
            <w:del w:id="193" w:author="Kazuyoshi Uesaka" w:date="2021-03-22T17:57:00Z">
              <w:r w:rsidDel="007431A9">
                <w:delText>]</w:delText>
              </w:r>
            </w:del>
          </w:p>
        </w:tc>
      </w:tr>
      <w:tr w:rsidR="004E39D8" w14:paraId="1550321C"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0CE711A" w14:textId="77777777" w:rsidR="004E39D8" w:rsidRDefault="004E39D8">
            <w:pPr>
              <w:pStyle w:val="TAL"/>
            </w:pPr>
            <w:r>
              <w:t>Symbol numbers containing SSB</w:t>
            </w:r>
            <w:r>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1AD5C0BF" w14:textId="77777777" w:rsidR="004E39D8" w:rsidRDefault="004E39D8">
            <w:pPr>
              <w:pStyle w:val="TAL"/>
            </w:pPr>
            <w:del w:id="194" w:author="Kazuyoshi Uesaka" w:date="2021-03-22T17:57:00Z">
              <w:r w:rsidDel="007431A9">
                <w:delText>[</w:delText>
              </w:r>
            </w:del>
            <w:r>
              <w:t>2-5</w:t>
            </w:r>
            <w:del w:id="195" w:author="Kazuyoshi Uesaka" w:date="2021-03-22T17:57:00Z">
              <w:r w:rsidDel="007431A9">
                <w:delText>]</w:delText>
              </w:r>
            </w:del>
          </w:p>
        </w:tc>
      </w:tr>
      <w:tr w:rsidR="004E39D8" w14:paraId="16EFE679"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409F2407" w14:textId="77777777" w:rsidR="004E39D8" w:rsidRDefault="004E39D8">
            <w:pPr>
              <w:pStyle w:val="TAL"/>
            </w:pPr>
            <w:r>
              <w:t>Slot numbers containing SSB</w:t>
            </w:r>
            <w:r>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343601CD" w14:textId="77777777" w:rsidR="004E39D8" w:rsidRDefault="004E39D8">
            <w:pPr>
              <w:pStyle w:val="TAL"/>
            </w:pPr>
            <w:del w:id="196" w:author="Kazuyoshi Uesaka" w:date="2021-03-22T17:57:00Z">
              <w:r w:rsidDel="007431A9">
                <w:delText>[</w:delText>
              </w:r>
            </w:del>
            <w:r>
              <w:t>0</w:t>
            </w:r>
            <w:del w:id="197" w:author="Kazuyoshi Uesaka" w:date="2021-03-22T17:57:00Z">
              <w:r w:rsidDel="007431A9">
                <w:delText>]</w:delText>
              </w:r>
            </w:del>
          </w:p>
        </w:tc>
      </w:tr>
      <w:tr w:rsidR="004E39D8" w14:paraId="3596703D"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C697100" w14:textId="77777777" w:rsidR="004E39D8" w:rsidRDefault="004E39D8">
            <w:pPr>
              <w:pStyle w:val="TAL"/>
            </w:pPr>
            <w:r>
              <w:t xml:space="preserve">SFN containing </w:t>
            </w:r>
            <w:r>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4420B397" w14:textId="77777777" w:rsidR="004E39D8" w:rsidRDefault="004E39D8">
            <w:pPr>
              <w:pStyle w:val="TAL"/>
            </w:pPr>
            <w:r>
              <w:rPr>
                <w:lang w:eastAsia="zh-TW"/>
              </w:rPr>
              <w:t>SFN mod (max(T</w:t>
            </w:r>
            <w:r>
              <w:rPr>
                <w:vertAlign w:val="subscript"/>
                <w:lang w:eastAsia="zh-TW"/>
              </w:rPr>
              <w:t>SSB</w:t>
            </w:r>
            <w:r>
              <w:rPr>
                <w:lang w:eastAsia="zh-TW"/>
              </w:rPr>
              <w:t>,10ms)/10ms) = 0</w:t>
            </w:r>
          </w:p>
        </w:tc>
      </w:tr>
      <w:tr w:rsidR="004E39D8" w14:paraId="34B1D4D5"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75C9977" w14:textId="77777777" w:rsidR="004E39D8" w:rsidRDefault="004E39D8">
            <w:pPr>
              <w:pStyle w:val="TAL"/>
            </w:pPr>
            <w: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66786B1B" w14:textId="77777777" w:rsidR="004E39D8" w:rsidRDefault="004E39D8">
            <w:pPr>
              <w:pStyle w:val="TAL"/>
            </w:pPr>
            <w:r>
              <w:t>(RB</w:t>
            </w:r>
            <w:r>
              <w:rPr>
                <w:vertAlign w:val="subscript"/>
              </w:rPr>
              <w:t>J</w:t>
            </w:r>
            <w:r>
              <w:t>, RB</w:t>
            </w:r>
            <w:r>
              <w:rPr>
                <w:vertAlign w:val="subscript"/>
              </w:rPr>
              <w:t>J+1</w:t>
            </w:r>
            <w:r>
              <w:t>,.…, RB</w:t>
            </w:r>
            <w:r>
              <w:rPr>
                <w:vertAlign w:val="subscript"/>
              </w:rPr>
              <w:t>J+19</w:t>
            </w:r>
            <w:r>
              <w:t>)</w:t>
            </w:r>
            <w:r>
              <w:rPr>
                <w:vertAlign w:val="superscript"/>
              </w:rPr>
              <w:t>Note 1</w:t>
            </w:r>
          </w:p>
        </w:tc>
      </w:tr>
      <w:tr w:rsidR="004E39D8" w14:paraId="647D6EA3" w14:textId="77777777" w:rsidTr="004E39D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53ECA0B" w14:textId="77777777" w:rsidR="004E39D8" w:rsidRDefault="004E39D8">
            <w:pPr>
              <w:pStyle w:val="TAN"/>
            </w:pPr>
            <w:r>
              <w:t>Note 1:</w:t>
            </w:r>
            <w:r>
              <w:rPr>
                <w:lang w:eastAsia="zh-CN"/>
              </w:rPr>
              <w:tab/>
            </w:r>
            <w:r>
              <w:t>RBs containing SSB can be configured in any frequency location within the cell bandwidth according to the allowed synchronization raster defined in TS 38.104 [13].</w:t>
            </w:r>
          </w:p>
          <w:p w14:paraId="74D9D997" w14:textId="77777777" w:rsidR="004E39D8" w:rsidRDefault="004E39D8">
            <w:pPr>
              <w:pStyle w:val="TAN"/>
            </w:pPr>
            <w:r>
              <w:t>Note 2:</w:t>
            </w:r>
            <w:r>
              <w:tab/>
              <w:t>These values have been derived from other parameters for information purposes (as per TS 38.213 [3]). They are not settable parameters themselves</w:t>
            </w:r>
          </w:p>
        </w:tc>
      </w:tr>
    </w:tbl>
    <w:p w14:paraId="3B0A5BED" w14:textId="77777777" w:rsidR="004E39D8" w:rsidRDefault="004E39D8" w:rsidP="004E39D8">
      <w:pPr>
        <w:rPr>
          <w:rFonts w:eastAsia="ＭＳ 明朝"/>
        </w:rPr>
      </w:pPr>
    </w:p>
    <w:p w14:paraId="17755E7A" w14:textId="77777777" w:rsidR="004E39D8" w:rsidRDefault="004E39D8" w:rsidP="004E39D8">
      <w:pPr>
        <w:pStyle w:val="Heading4"/>
      </w:pPr>
      <w:r>
        <w:lastRenderedPageBreak/>
        <w:t>A.3.10A.1.2</w:t>
      </w:r>
      <w:r>
        <w:tab/>
        <w:t>SSB pattern 2 under CCA for dynamic channel access: SSB allocation for SSB SCS=30kHz in 40MHz</w:t>
      </w:r>
    </w:p>
    <w:p w14:paraId="0CB63DD3" w14:textId="77777777" w:rsidR="004E39D8" w:rsidRDefault="004E39D8" w:rsidP="004E39D8">
      <w:pPr>
        <w:pStyle w:val="TH"/>
        <w:rPr>
          <w:noProof/>
        </w:rPr>
      </w:pPr>
      <w:r>
        <w:t xml:space="preserve">Table A.3.10A.1.2-1: SSB.2 CCA: SSB </w:t>
      </w:r>
      <w:r>
        <w:rPr>
          <w:noProof/>
        </w:rPr>
        <w:t>Pattern 2 for SSB SCS=30 kHz in 40 MHz channel for semi-static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4E39D8" w14:paraId="1CC4706C"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466E706A" w14:textId="77777777" w:rsidR="004E39D8" w:rsidRDefault="004E39D8">
            <w:pPr>
              <w:pStyle w:val="TAC"/>
              <w:rPr>
                <w:b/>
              </w:rPr>
            </w:pPr>
            <w:r>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15DB6528" w14:textId="77777777" w:rsidR="004E39D8" w:rsidRDefault="004E39D8">
            <w:pPr>
              <w:pStyle w:val="TAC"/>
              <w:rPr>
                <w:b/>
              </w:rPr>
            </w:pPr>
            <w:r>
              <w:rPr>
                <w:b/>
              </w:rPr>
              <w:t>Values</w:t>
            </w:r>
          </w:p>
        </w:tc>
      </w:tr>
      <w:tr w:rsidR="004E39D8" w14:paraId="545ECEEF"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37199E40" w14:textId="77777777" w:rsidR="004E39D8" w:rsidRDefault="004E39D8">
            <w:pPr>
              <w:pStyle w:val="TAL"/>
            </w:pPr>
            <w:r>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6CD8CDDF" w14:textId="77777777" w:rsidR="004E39D8" w:rsidRDefault="004E39D8">
            <w:pPr>
              <w:pStyle w:val="TAL"/>
            </w:pPr>
            <w:r>
              <w:t>40 MHz</w:t>
            </w:r>
          </w:p>
        </w:tc>
      </w:tr>
      <w:tr w:rsidR="004E39D8" w14:paraId="114518FC"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4358874" w14:textId="77777777" w:rsidR="004E39D8" w:rsidRDefault="004E39D8">
            <w:pPr>
              <w:pStyle w:val="TAL"/>
            </w:pPr>
            <w:r>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24C0BDFB" w14:textId="77777777" w:rsidR="004E39D8" w:rsidRDefault="004E39D8">
            <w:pPr>
              <w:pStyle w:val="TAL"/>
            </w:pPr>
            <w:r>
              <w:t>30 kHz</w:t>
            </w:r>
          </w:p>
        </w:tc>
      </w:tr>
      <w:tr w:rsidR="004E39D8" w14:paraId="247818A9"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22DC2403" w14:textId="77777777" w:rsidR="004E39D8" w:rsidRDefault="004E39D8">
            <w:pPr>
              <w:pStyle w:val="TAL"/>
            </w:pPr>
            <w:r>
              <w:t>SSB periodicity</w:t>
            </w:r>
            <w:r>
              <w:rPr>
                <w:lang w:eastAsia="zh-TW"/>
              </w:rPr>
              <w:t xml:space="preserve"> (T</w:t>
            </w:r>
            <w:r>
              <w:rPr>
                <w:vertAlign w:val="subscript"/>
                <w:lang w:eastAsia="zh-TW"/>
              </w:rPr>
              <w:t>SSB</w:t>
            </w:r>
            <w:r>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25E3DDC" w14:textId="77777777" w:rsidR="004E39D8" w:rsidRDefault="004E39D8">
            <w:pPr>
              <w:pStyle w:val="TAL"/>
            </w:pPr>
            <w:r>
              <w:t>20 ms</w:t>
            </w:r>
          </w:p>
        </w:tc>
      </w:tr>
      <w:tr w:rsidR="004E39D8" w14:paraId="1BA44E19"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2E56C910" w14:textId="77777777" w:rsidR="004E39D8" w:rsidRDefault="004E39D8">
            <w:pPr>
              <w:pStyle w:val="TAL"/>
            </w:pPr>
            <w:r>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526C3118" w14:textId="77777777" w:rsidR="004E39D8" w:rsidRDefault="004E39D8">
            <w:pPr>
              <w:pStyle w:val="TAL"/>
            </w:pPr>
            <w:del w:id="198" w:author="Kazuyoshi Uesaka" w:date="2021-03-22T17:57:00Z">
              <w:r w:rsidDel="007431A9">
                <w:delText>[</w:delText>
              </w:r>
            </w:del>
            <w:r>
              <w:t>1</w:t>
            </w:r>
            <w:del w:id="199" w:author="Kazuyoshi Uesaka" w:date="2021-03-22T17:57:00Z">
              <w:r w:rsidDel="007431A9">
                <w:delText>]</w:delText>
              </w:r>
            </w:del>
          </w:p>
        </w:tc>
      </w:tr>
      <w:tr w:rsidR="004E39D8" w14:paraId="48BBF8BB"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954C989" w14:textId="77777777" w:rsidR="004E39D8" w:rsidRDefault="004E39D8">
            <w:pPr>
              <w:pStyle w:val="TAL"/>
            </w:pPr>
            <w:r>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14C445F1" w14:textId="77777777" w:rsidR="004E39D8" w:rsidRDefault="004E39D8">
            <w:pPr>
              <w:pStyle w:val="TAL"/>
            </w:pPr>
            <w:del w:id="200" w:author="Kazuyoshi Uesaka" w:date="2021-03-22T17:57:00Z">
              <w:r w:rsidDel="007431A9">
                <w:delText>[</w:delText>
              </w:r>
            </w:del>
            <w:r>
              <w:t>2</w:t>
            </w:r>
            <w:del w:id="201" w:author="Kazuyoshi Uesaka" w:date="2021-03-22T17:57:00Z">
              <w:r w:rsidDel="007431A9">
                <w:delText>]</w:delText>
              </w:r>
            </w:del>
          </w:p>
        </w:tc>
      </w:tr>
      <w:tr w:rsidR="004E39D8" w14:paraId="5E67904B"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E41F107" w14:textId="77777777" w:rsidR="004E39D8" w:rsidRDefault="004E39D8">
            <w:pPr>
              <w:pStyle w:val="TAL"/>
            </w:pPr>
            <w:r>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72C8843D" w14:textId="77777777" w:rsidR="004E39D8" w:rsidRDefault="004E39D8">
            <w:pPr>
              <w:pStyle w:val="TAL"/>
            </w:pPr>
            <w:del w:id="202" w:author="Kazuyoshi Uesaka" w:date="2021-03-22T17:57:00Z">
              <w:r w:rsidDel="007431A9">
                <w:delText>[</w:delText>
              </w:r>
            </w:del>
            <w:r>
              <w:t>0</w:t>
            </w:r>
            <w:del w:id="203" w:author="Kazuyoshi Uesaka" w:date="2021-03-22T17:57:00Z">
              <w:r w:rsidDel="007431A9">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11860B2E" w14:textId="77777777" w:rsidR="004E39D8" w:rsidRDefault="004E39D8">
            <w:pPr>
              <w:pStyle w:val="TAL"/>
            </w:pPr>
            <w:del w:id="204" w:author="Kazuyoshi Uesaka" w:date="2021-03-22T17:57:00Z">
              <w:r w:rsidDel="007431A9">
                <w:delText>[</w:delText>
              </w:r>
            </w:del>
            <w:r>
              <w:t>2</w:t>
            </w:r>
            <w:del w:id="205" w:author="Kazuyoshi Uesaka" w:date="2021-03-22T17:57:00Z">
              <w:r w:rsidDel="007431A9">
                <w:delText>]</w:delText>
              </w:r>
            </w:del>
          </w:p>
        </w:tc>
      </w:tr>
      <w:tr w:rsidR="004E39D8" w14:paraId="7CEDA6EF"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46176A02" w14:textId="77777777" w:rsidR="004E39D8" w:rsidRDefault="004E39D8">
            <w:pPr>
              <w:pStyle w:val="TAL"/>
            </w:pPr>
            <w:r>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0B4AA3A0" w14:textId="77777777" w:rsidR="004E39D8" w:rsidRDefault="004E39D8">
            <w:pPr>
              <w:pStyle w:val="TAL"/>
            </w:pPr>
            <w:del w:id="206" w:author="Kazuyoshi Uesaka" w:date="2021-03-22T17:57:00Z">
              <w:r w:rsidDel="007431A9">
                <w:delText>[</w:delText>
              </w:r>
            </w:del>
            <w:r>
              <w:t>0</w:t>
            </w:r>
            <w:del w:id="207" w:author="Kazuyoshi Uesaka" w:date="2021-03-22T17:57:00Z">
              <w:r w:rsidDel="007431A9">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4973DCE2" w14:textId="77777777" w:rsidR="004E39D8" w:rsidRDefault="004E39D8">
            <w:pPr>
              <w:pStyle w:val="TAL"/>
            </w:pPr>
            <w:del w:id="208" w:author="Kazuyoshi Uesaka" w:date="2021-03-22T17:57:00Z">
              <w:r w:rsidDel="007431A9">
                <w:delText>[</w:delText>
              </w:r>
            </w:del>
            <w:r>
              <w:t>0</w:t>
            </w:r>
            <w:del w:id="209" w:author="Kazuyoshi Uesaka" w:date="2021-03-22T17:57:00Z">
              <w:r w:rsidDel="007431A9">
                <w:delText>]</w:delText>
              </w:r>
            </w:del>
          </w:p>
        </w:tc>
      </w:tr>
      <w:tr w:rsidR="004E39D8" w14:paraId="2F9B97FF"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442A210D" w14:textId="77777777" w:rsidR="004E39D8" w:rsidRDefault="004E39D8">
            <w:pPr>
              <w:pStyle w:val="TAL"/>
            </w:pPr>
            <w:r>
              <w:t>Symbol numbers containing SSB</w:t>
            </w:r>
            <w:r>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F42BDE0" w14:textId="77777777" w:rsidR="004E39D8" w:rsidRDefault="004E39D8">
            <w:pPr>
              <w:pStyle w:val="TAL"/>
            </w:pPr>
            <w:del w:id="210" w:author="Kazuyoshi Uesaka" w:date="2021-03-22T17:57:00Z">
              <w:r w:rsidDel="007431A9">
                <w:delText>[</w:delText>
              </w:r>
            </w:del>
            <w:r>
              <w:t>2-5</w:t>
            </w:r>
            <w:del w:id="211" w:author="Kazuyoshi Uesaka" w:date="2021-03-22T17:57:00Z">
              <w:r w:rsidDel="007431A9">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5E7AFF28" w14:textId="77777777" w:rsidR="004E39D8" w:rsidRDefault="004E39D8">
            <w:pPr>
              <w:pStyle w:val="TAL"/>
            </w:pPr>
            <w:del w:id="212" w:author="Kazuyoshi Uesaka" w:date="2021-03-22T17:57:00Z">
              <w:r w:rsidDel="007431A9">
                <w:delText>[</w:delText>
              </w:r>
            </w:del>
            <w:r>
              <w:t>2-5</w:t>
            </w:r>
            <w:del w:id="213" w:author="Kazuyoshi Uesaka" w:date="2021-03-22T17:57:00Z">
              <w:r w:rsidDel="007431A9">
                <w:delText>]</w:delText>
              </w:r>
            </w:del>
          </w:p>
        </w:tc>
      </w:tr>
      <w:tr w:rsidR="004E39D8" w14:paraId="744B7F28"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7F22CBC7" w14:textId="77777777" w:rsidR="004E39D8" w:rsidRDefault="004E39D8">
            <w:pPr>
              <w:pStyle w:val="TAL"/>
            </w:pPr>
            <w:r>
              <w:t>Slot numbers containing SSB</w:t>
            </w:r>
            <w:r>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74F08FB2" w14:textId="77777777" w:rsidR="004E39D8" w:rsidRDefault="004E39D8">
            <w:pPr>
              <w:pStyle w:val="TAL"/>
            </w:pPr>
            <w:del w:id="214" w:author="Kazuyoshi Uesaka" w:date="2021-03-22T17:57:00Z">
              <w:r w:rsidDel="007431A9">
                <w:delText>[</w:delText>
              </w:r>
            </w:del>
            <w:r>
              <w:t>0</w:t>
            </w:r>
            <w:del w:id="215" w:author="Kazuyoshi Uesaka" w:date="2021-03-22T17:57:00Z">
              <w:r w:rsidDel="007431A9">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4BC589FD" w14:textId="77777777" w:rsidR="004E39D8" w:rsidRDefault="004E39D8">
            <w:pPr>
              <w:pStyle w:val="TAL"/>
            </w:pPr>
            <w:del w:id="216" w:author="Kazuyoshi Uesaka" w:date="2021-03-22T17:57:00Z">
              <w:r w:rsidDel="007431A9">
                <w:delText>[</w:delText>
              </w:r>
            </w:del>
            <w:r>
              <w:t>1</w:t>
            </w:r>
            <w:del w:id="217" w:author="Kazuyoshi Uesaka" w:date="2021-03-22T17:57:00Z">
              <w:r w:rsidDel="007431A9">
                <w:delText>]</w:delText>
              </w:r>
            </w:del>
          </w:p>
        </w:tc>
      </w:tr>
      <w:tr w:rsidR="004E39D8" w14:paraId="2E9A8D24"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F5A0FFB" w14:textId="77777777" w:rsidR="004E39D8" w:rsidRDefault="004E39D8">
            <w:pPr>
              <w:pStyle w:val="TAL"/>
            </w:pPr>
            <w:r>
              <w:t xml:space="preserve">SFN containing </w:t>
            </w:r>
            <w:r>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0D23B9C6" w14:textId="77777777" w:rsidR="004E39D8" w:rsidRDefault="004E39D8">
            <w:pPr>
              <w:pStyle w:val="TAL"/>
            </w:pPr>
            <w:r>
              <w:rPr>
                <w:lang w:eastAsia="zh-TW"/>
              </w:rPr>
              <w:t>SFN mod (max(T</w:t>
            </w:r>
            <w:r>
              <w:rPr>
                <w:vertAlign w:val="subscript"/>
                <w:lang w:eastAsia="zh-TW"/>
              </w:rPr>
              <w:t>SSB</w:t>
            </w:r>
            <w:r>
              <w:rPr>
                <w:lang w:eastAsia="zh-TW"/>
              </w:rPr>
              <w:t>,10ms)/10ms) = 0</w:t>
            </w:r>
          </w:p>
        </w:tc>
      </w:tr>
      <w:tr w:rsidR="004E39D8" w14:paraId="74F0FDF6"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7A2557FF" w14:textId="77777777" w:rsidR="004E39D8" w:rsidRDefault="004E39D8">
            <w:pPr>
              <w:pStyle w:val="TAL"/>
            </w:pPr>
            <w:r>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05ADBB24" w14:textId="77777777" w:rsidR="004E39D8" w:rsidRDefault="004E39D8">
            <w:pPr>
              <w:pStyle w:val="TAL"/>
            </w:pPr>
            <w:r>
              <w:t>(RB</w:t>
            </w:r>
            <w:r>
              <w:rPr>
                <w:vertAlign w:val="subscript"/>
              </w:rPr>
              <w:t>J</w:t>
            </w:r>
            <w:r>
              <w:t>, RB</w:t>
            </w:r>
            <w:r>
              <w:rPr>
                <w:vertAlign w:val="subscript"/>
              </w:rPr>
              <w:t>J+1</w:t>
            </w:r>
            <w:r>
              <w:t>,.…, RB</w:t>
            </w:r>
            <w:r>
              <w:rPr>
                <w:vertAlign w:val="subscript"/>
              </w:rPr>
              <w:t>J+19</w:t>
            </w:r>
            <w:r>
              <w:t>)</w:t>
            </w:r>
            <w:r>
              <w:rPr>
                <w:vertAlign w:val="superscript"/>
              </w:rPr>
              <w:t>Note 1</w:t>
            </w:r>
          </w:p>
        </w:tc>
      </w:tr>
      <w:tr w:rsidR="004E39D8" w14:paraId="28B0F72A" w14:textId="77777777" w:rsidTr="004E39D8">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5C4BB4CF" w14:textId="77777777" w:rsidR="004E39D8" w:rsidRDefault="004E39D8">
            <w:pPr>
              <w:pStyle w:val="TAN"/>
            </w:pPr>
            <w:r>
              <w:t>Note 1:</w:t>
            </w:r>
            <w:r>
              <w:rPr>
                <w:lang w:eastAsia="zh-CN"/>
              </w:rPr>
              <w:tab/>
            </w:r>
            <w:r>
              <w:t>RBs containing SSB can be configured in any frequency location within the cell bandwidth according to the allowed synchronization raster defined in TS 38.104 [13].</w:t>
            </w:r>
          </w:p>
          <w:p w14:paraId="5F645F82" w14:textId="77777777" w:rsidR="004E39D8" w:rsidRDefault="004E39D8">
            <w:pPr>
              <w:pStyle w:val="TAN"/>
            </w:pPr>
            <w:r>
              <w:t>Note 2:</w:t>
            </w:r>
            <w:r>
              <w:tab/>
              <w:t>These values have been derived from other parameters for information purposes (as per TS 38.213 [3]). They are not settable parameters themselves</w:t>
            </w:r>
          </w:p>
        </w:tc>
      </w:tr>
    </w:tbl>
    <w:p w14:paraId="2806C02E" w14:textId="77777777" w:rsidR="004E39D8" w:rsidRDefault="004E39D8" w:rsidP="004E39D8">
      <w:pPr>
        <w:rPr>
          <w:rFonts w:eastAsia="ＭＳ 明朝"/>
        </w:rPr>
      </w:pPr>
    </w:p>
    <w:p w14:paraId="260767D9" w14:textId="77777777" w:rsidR="004E39D8" w:rsidRDefault="004E39D8" w:rsidP="004E39D8">
      <w:pPr>
        <w:rPr>
          <w:rFonts w:eastAsia="ＭＳ 明朝"/>
        </w:rPr>
      </w:pPr>
    </w:p>
    <w:p w14:paraId="0527C016" w14:textId="77777777" w:rsidR="004E39D8" w:rsidRDefault="004E39D8" w:rsidP="004E39D8">
      <w:pPr>
        <w:pStyle w:val="Heading4"/>
      </w:pPr>
      <w:r>
        <w:t>A.3.10A.1.3</w:t>
      </w:r>
      <w:r>
        <w:tab/>
        <w:t>SSB pattern 3 under CCA for semi-static channel access: SSB allocation for SSB SCS=30 kHz in 40 MHz</w:t>
      </w:r>
    </w:p>
    <w:p w14:paraId="6100ADB5" w14:textId="77777777" w:rsidR="004E39D8" w:rsidRDefault="004E39D8" w:rsidP="004E39D8">
      <w:pPr>
        <w:pStyle w:val="TH"/>
        <w:rPr>
          <w:noProof/>
        </w:rPr>
      </w:pPr>
      <w:r>
        <w:t xml:space="preserve">Table A.3.10.1.3-1: SSB.3 CCA: SSB </w:t>
      </w:r>
      <w:r>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E39D8" w14:paraId="330878E4"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7214EEEA" w14:textId="77777777" w:rsidR="004E39D8" w:rsidRDefault="004E39D8">
            <w:pPr>
              <w:pStyle w:val="TAC"/>
              <w:rPr>
                <w:b/>
              </w:rPr>
            </w:pPr>
            <w:r>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281E7202" w14:textId="77777777" w:rsidR="004E39D8" w:rsidRDefault="004E39D8">
            <w:pPr>
              <w:pStyle w:val="TAC"/>
              <w:rPr>
                <w:b/>
              </w:rPr>
            </w:pPr>
            <w:r>
              <w:rPr>
                <w:b/>
              </w:rPr>
              <w:t>Values</w:t>
            </w:r>
          </w:p>
        </w:tc>
      </w:tr>
      <w:tr w:rsidR="004E39D8" w14:paraId="6799565B"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7128536" w14:textId="77777777" w:rsidR="004E39D8" w:rsidRDefault="004E39D8">
            <w:pPr>
              <w:pStyle w:val="TAL"/>
            </w:pPr>
            <w:r>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C8D6646" w14:textId="77777777" w:rsidR="004E39D8" w:rsidRDefault="004E39D8">
            <w:pPr>
              <w:pStyle w:val="TAL"/>
            </w:pPr>
            <w:r>
              <w:t>40 MHz</w:t>
            </w:r>
          </w:p>
        </w:tc>
      </w:tr>
      <w:tr w:rsidR="004E39D8" w14:paraId="56D6C599"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092D37A" w14:textId="77777777" w:rsidR="004E39D8" w:rsidRDefault="004E39D8">
            <w:pPr>
              <w:pStyle w:val="TAL"/>
            </w:pPr>
            <w:r>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BC7B0CF" w14:textId="77777777" w:rsidR="004E39D8" w:rsidRDefault="004E39D8">
            <w:pPr>
              <w:pStyle w:val="TAL"/>
            </w:pPr>
            <w:r>
              <w:t>30 kHz</w:t>
            </w:r>
          </w:p>
        </w:tc>
      </w:tr>
      <w:tr w:rsidR="004E39D8" w14:paraId="7704AB86"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867601B" w14:textId="77777777" w:rsidR="004E39D8" w:rsidRDefault="004E39D8">
            <w:pPr>
              <w:pStyle w:val="TAL"/>
            </w:pPr>
            <w:r>
              <w:t>SSB periodicity</w:t>
            </w:r>
            <w:r>
              <w:rPr>
                <w:lang w:eastAsia="zh-TW"/>
              </w:rPr>
              <w:t xml:space="preserve"> (T</w:t>
            </w:r>
            <w:r>
              <w:rPr>
                <w:vertAlign w:val="subscript"/>
                <w:lang w:eastAsia="zh-TW"/>
              </w:rPr>
              <w:t>SSB</w:t>
            </w:r>
            <w:r>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0DE9B9E" w14:textId="77777777" w:rsidR="004E39D8" w:rsidRDefault="004E39D8">
            <w:pPr>
              <w:pStyle w:val="TAL"/>
            </w:pPr>
            <w:r>
              <w:t>20 ms</w:t>
            </w:r>
          </w:p>
        </w:tc>
      </w:tr>
      <w:tr w:rsidR="004E39D8" w14:paraId="0ABC2B4D"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9353D8D" w14:textId="77777777" w:rsidR="004E39D8" w:rsidRDefault="004E39D8">
            <w:pPr>
              <w:pStyle w:val="TAL"/>
            </w:pPr>
            <w:r>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5A8711A1" w14:textId="77777777" w:rsidR="004E39D8" w:rsidRDefault="004E39D8">
            <w:pPr>
              <w:pStyle w:val="TAL"/>
            </w:pPr>
            <w:del w:id="218" w:author="Kazuyoshi Uesaka" w:date="2021-03-22T17:57:00Z">
              <w:r w:rsidDel="007431A9">
                <w:delText>[</w:delText>
              </w:r>
            </w:del>
            <w:r>
              <w:t>2</w:t>
            </w:r>
            <w:del w:id="219" w:author="Kazuyoshi Uesaka" w:date="2021-03-22T17:57:00Z">
              <w:r w:rsidDel="007431A9">
                <w:delText>]</w:delText>
              </w:r>
            </w:del>
          </w:p>
        </w:tc>
      </w:tr>
      <w:tr w:rsidR="004E39D8" w14:paraId="139C3B24"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FD5EC55" w14:textId="77777777" w:rsidR="004E39D8" w:rsidRDefault="004E39D8">
            <w:pPr>
              <w:pStyle w:val="TAL"/>
            </w:pPr>
            <w:r>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CD85E07" w14:textId="77777777" w:rsidR="004E39D8" w:rsidRDefault="004E39D8">
            <w:pPr>
              <w:pStyle w:val="TAL"/>
            </w:pPr>
            <w:del w:id="220" w:author="Kazuyoshi Uesaka" w:date="2021-03-22T17:57:00Z">
              <w:r w:rsidDel="007431A9">
                <w:delText>[</w:delText>
              </w:r>
            </w:del>
            <w:r>
              <w:t>1</w:t>
            </w:r>
            <w:del w:id="221" w:author="Kazuyoshi Uesaka" w:date="2021-03-22T17:58:00Z">
              <w:r w:rsidDel="007431A9">
                <w:delText>]</w:delText>
              </w:r>
            </w:del>
          </w:p>
        </w:tc>
      </w:tr>
      <w:tr w:rsidR="004E39D8" w14:paraId="0454DEE8"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B958CA6" w14:textId="77777777" w:rsidR="004E39D8" w:rsidRDefault="004E39D8">
            <w:pPr>
              <w:pStyle w:val="TAL"/>
            </w:pPr>
            <w:r>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63419B76" w14:textId="77777777" w:rsidR="004E39D8" w:rsidRDefault="004E39D8">
            <w:pPr>
              <w:pStyle w:val="TAL"/>
            </w:pPr>
            <w:del w:id="222" w:author="Kazuyoshi Uesaka" w:date="2021-03-22T17:58:00Z">
              <w:r w:rsidDel="007431A9">
                <w:delText>[</w:delText>
              </w:r>
            </w:del>
            <w:r>
              <w:t>0</w:t>
            </w:r>
            <w:del w:id="223" w:author="Kazuyoshi Uesaka" w:date="2021-03-22T17:58:00Z">
              <w:r w:rsidDel="007431A9">
                <w:delText>]</w:delText>
              </w:r>
            </w:del>
          </w:p>
        </w:tc>
        <w:tc>
          <w:tcPr>
            <w:tcW w:w="1415" w:type="dxa"/>
            <w:tcBorders>
              <w:top w:val="single" w:sz="4" w:space="0" w:color="auto"/>
              <w:left w:val="single" w:sz="4" w:space="0" w:color="auto"/>
              <w:bottom w:val="single" w:sz="4" w:space="0" w:color="auto"/>
              <w:right w:val="single" w:sz="4" w:space="0" w:color="auto"/>
            </w:tcBorders>
            <w:hideMark/>
          </w:tcPr>
          <w:p w14:paraId="66F5F214" w14:textId="77777777" w:rsidR="004E39D8" w:rsidRDefault="004E39D8">
            <w:pPr>
              <w:pStyle w:val="TAL"/>
            </w:pPr>
            <w:del w:id="224" w:author="Kazuyoshi Uesaka" w:date="2021-03-22T17:58:00Z">
              <w:r w:rsidDel="007431A9">
                <w:delText>[</w:delText>
              </w:r>
            </w:del>
            <w:r>
              <w:t>1</w:t>
            </w:r>
            <w:del w:id="225" w:author="Kazuyoshi Uesaka" w:date="2021-03-22T17:58:00Z">
              <w:r w:rsidDel="007431A9">
                <w:delText>]</w:delText>
              </w:r>
            </w:del>
          </w:p>
        </w:tc>
      </w:tr>
      <w:tr w:rsidR="004E39D8" w14:paraId="57FF92A3"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46F82480" w14:textId="77777777" w:rsidR="004E39D8" w:rsidRDefault="004E39D8">
            <w:pPr>
              <w:pStyle w:val="TAL"/>
            </w:pPr>
            <w:r>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389D2183" w14:textId="77777777" w:rsidR="004E39D8" w:rsidRDefault="004E39D8">
            <w:pPr>
              <w:pStyle w:val="TAL"/>
            </w:pPr>
            <w:del w:id="226" w:author="Kazuyoshi Uesaka" w:date="2021-03-22T17:58:00Z">
              <w:r w:rsidDel="007431A9">
                <w:delText>[</w:delText>
              </w:r>
            </w:del>
            <w:r>
              <w:t>0</w:t>
            </w:r>
            <w:del w:id="227" w:author="Kazuyoshi Uesaka" w:date="2021-03-22T17:58:00Z">
              <w:r w:rsidDel="007431A9">
                <w:delText>]</w:delText>
              </w:r>
            </w:del>
          </w:p>
        </w:tc>
        <w:tc>
          <w:tcPr>
            <w:tcW w:w="1415" w:type="dxa"/>
            <w:tcBorders>
              <w:top w:val="single" w:sz="4" w:space="0" w:color="auto"/>
              <w:left w:val="single" w:sz="4" w:space="0" w:color="auto"/>
              <w:bottom w:val="single" w:sz="4" w:space="0" w:color="auto"/>
              <w:right w:val="single" w:sz="4" w:space="0" w:color="auto"/>
            </w:tcBorders>
            <w:hideMark/>
          </w:tcPr>
          <w:p w14:paraId="7F1B5E5A" w14:textId="77777777" w:rsidR="004E39D8" w:rsidRDefault="004E39D8">
            <w:pPr>
              <w:pStyle w:val="TAL"/>
            </w:pPr>
            <w:del w:id="228" w:author="Kazuyoshi Uesaka" w:date="2021-03-22T17:58:00Z">
              <w:r w:rsidDel="007431A9">
                <w:delText>[</w:delText>
              </w:r>
            </w:del>
            <w:r>
              <w:t>1</w:t>
            </w:r>
            <w:del w:id="229" w:author="Kazuyoshi Uesaka" w:date="2021-03-22T17:58:00Z">
              <w:r w:rsidDel="007431A9">
                <w:delText>]</w:delText>
              </w:r>
            </w:del>
          </w:p>
        </w:tc>
      </w:tr>
      <w:tr w:rsidR="004E39D8" w14:paraId="1A94FECF"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5F72" w14:textId="77777777" w:rsidR="004E39D8" w:rsidRDefault="004E39D8">
            <w:pPr>
              <w:pStyle w:val="TAL"/>
            </w:pPr>
            <w:r>
              <w:t>Symbol numbers containing SSB</w:t>
            </w:r>
            <w:r>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36BF3EEE" w14:textId="77777777" w:rsidR="004E39D8" w:rsidRDefault="004E39D8">
            <w:pPr>
              <w:pStyle w:val="TAL"/>
            </w:pPr>
            <w:del w:id="230" w:author="Kazuyoshi Uesaka" w:date="2021-03-22T17:58:00Z">
              <w:r w:rsidDel="007431A9">
                <w:delText>[</w:delText>
              </w:r>
            </w:del>
            <w:r>
              <w:t>2-5</w:t>
            </w:r>
            <w:del w:id="231" w:author="Kazuyoshi Uesaka" w:date="2021-03-22T17:58:00Z">
              <w:r w:rsidDel="007431A9">
                <w:delText>]</w:delText>
              </w:r>
            </w:del>
          </w:p>
        </w:tc>
        <w:tc>
          <w:tcPr>
            <w:tcW w:w="1415" w:type="dxa"/>
            <w:tcBorders>
              <w:top w:val="single" w:sz="4" w:space="0" w:color="auto"/>
              <w:left w:val="single" w:sz="4" w:space="0" w:color="auto"/>
              <w:bottom w:val="single" w:sz="4" w:space="0" w:color="auto"/>
              <w:right w:val="single" w:sz="4" w:space="0" w:color="auto"/>
            </w:tcBorders>
            <w:hideMark/>
          </w:tcPr>
          <w:p w14:paraId="61DDF1E0" w14:textId="77777777" w:rsidR="004E39D8" w:rsidRDefault="004E39D8">
            <w:pPr>
              <w:pStyle w:val="TAL"/>
            </w:pPr>
            <w:del w:id="232" w:author="Kazuyoshi Uesaka" w:date="2021-03-22T17:58:00Z">
              <w:r w:rsidDel="007431A9">
                <w:delText>[</w:delText>
              </w:r>
            </w:del>
            <w:r>
              <w:t>8-11</w:t>
            </w:r>
            <w:del w:id="233" w:author="Kazuyoshi Uesaka" w:date="2021-03-22T17:58:00Z">
              <w:r w:rsidDel="007431A9">
                <w:delText>]</w:delText>
              </w:r>
            </w:del>
          </w:p>
        </w:tc>
      </w:tr>
      <w:tr w:rsidR="004E39D8" w14:paraId="557B1D12"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1001C45" w14:textId="77777777" w:rsidR="004E39D8" w:rsidRDefault="004E39D8">
            <w:pPr>
              <w:pStyle w:val="TAL"/>
            </w:pPr>
            <w:r>
              <w:t>Slot numbers containing SSB</w:t>
            </w:r>
            <w:r>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5C49716F" w14:textId="77777777" w:rsidR="004E39D8" w:rsidRDefault="004E39D8">
            <w:pPr>
              <w:pStyle w:val="TAL"/>
            </w:pPr>
            <w:del w:id="234" w:author="Kazuyoshi Uesaka" w:date="2021-03-22T17:58:00Z">
              <w:r w:rsidDel="007431A9">
                <w:rPr>
                  <w:lang w:eastAsia="zh-TW"/>
                </w:rPr>
                <w:delText>[</w:delText>
              </w:r>
            </w:del>
            <w:r>
              <w:rPr>
                <w:lang w:eastAsia="zh-TW"/>
              </w:rPr>
              <w:t>0</w:t>
            </w:r>
            <w:del w:id="235" w:author="Kazuyoshi Uesaka" w:date="2021-03-22T17:58:00Z">
              <w:r w:rsidDel="007431A9">
                <w:rPr>
                  <w:lang w:eastAsia="zh-TW"/>
                </w:rPr>
                <w:delText>]</w:delText>
              </w:r>
            </w:del>
          </w:p>
        </w:tc>
        <w:tc>
          <w:tcPr>
            <w:tcW w:w="1415" w:type="dxa"/>
            <w:tcBorders>
              <w:top w:val="single" w:sz="4" w:space="0" w:color="auto"/>
              <w:left w:val="single" w:sz="4" w:space="0" w:color="auto"/>
              <w:bottom w:val="single" w:sz="4" w:space="0" w:color="auto"/>
              <w:right w:val="single" w:sz="4" w:space="0" w:color="auto"/>
            </w:tcBorders>
            <w:hideMark/>
          </w:tcPr>
          <w:p w14:paraId="08919E86" w14:textId="77777777" w:rsidR="004E39D8" w:rsidRDefault="004E39D8">
            <w:pPr>
              <w:pStyle w:val="TAL"/>
            </w:pPr>
            <w:del w:id="236" w:author="Kazuyoshi Uesaka" w:date="2021-03-22T17:58:00Z">
              <w:r w:rsidDel="007431A9">
                <w:rPr>
                  <w:lang w:eastAsia="zh-TW"/>
                </w:rPr>
                <w:delText>[</w:delText>
              </w:r>
            </w:del>
            <w:r>
              <w:rPr>
                <w:lang w:eastAsia="zh-TW"/>
              </w:rPr>
              <w:t>0</w:t>
            </w:r>
            <w:del w:id="237" w:author="Kazuyoshi Uesaka" w:date="2021-03-22T17:58:00Z">
              <w:r w:rsidDel="007431A9">
                <w:rPr>
                  <w:lang w:eastAsia="zh-TW"/>
                </w:rPr>
                <w:delText>]</w:delText>
              </w:r>
            </w:del>
          </w:p>
        </w:tc>
      </w:tr>
      <w:tr w:rsidR="004E39D8" w14:paraId="38A4F43A"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F1723B0" w14:textId="77777777" w:rsidR="004E39D8" w:rsidRDefault="004E39D8">
            <w:pPr>
              <w:pStyle w:val="TAL"/>
            </w:pPr>
            <w:r>
              <w:t xml:space="preserve">SFN containing </w:t>
            </w:r>
            <w:r>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65C10335" w14:textId="77777777" w:rsidR="004E39D8" w:rsidRDefault="004E39D8">
            <w:pPr>
              <w:pStyle w:val="TAL"/>
            </w:pPr>
            <w:r>
              <w:rPr>
                <w:lang w:eastAsia="zh-TW"/>
              </w:rPr>
              <w:t>SFN mod (max(T</w:t>
            </w:r>
            <w:r>
              <w:rPr>
                <w:vertAlign w:val="subscript"/>
                <w:lang w:eastAsia="zh-TW"/>
              </w:rPr>
              <w:t>SSB</w:t>
            </w:r>
            <w:r>
              <w:rPr>
                <w:lang w:eastAsia="zh-TW"/>
              </w:rPr>
              <w:t>,10ms)/10ms) = 0</w:t>
            </w:r>
          </w:p>
        </w:tc>
      </w:tr>
      <w:tr w:rsidR="004E39D8" w14:paraId="59F43723"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2B3A2518" w14:textId="77777777" w:rsidR="004E39D8" w:rsidRDefault="004E39D8">
            <w:pPr>
              <w:pStyle w:val="TAL"/>
            </w:pPr>
            <w:r>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0ADE341" w14:textId="77777777" w:rsidR="004E39D8" w:rsidRDefault="004E39D8">
            <w:pPr>
              <w:pStyle w:val="TAL"/>
            </w:pPr>
            <w:r>
              <w:t>(RB</w:t>
            </w:r>
            <w:r>
              <w:rPr>
                <w:vertAlign w:val="subscript"/>
              </w:rPr>
              <w:t>J</w:t>
            </w:r>
            <w:r>
              <w:t>, RB</w:t>
            </w:r>
            <w:r>
              <w:rPr>
                <w:vertAlign w:val="subscript"/>
              </w:rPr>
              <w:t>J+1</w:t>
            </w:r>
            <w:r>
              <w:t>,.…, RB</w:t>
            </w:r>
            <w:r>
              <w:rPr>
                <w:vertAlign w:val="subscript"/>
              </w:rPr>
              <w:t>J+19</w:t>
            </w:r>
            <w:r>
              <w:t>)</w:t>
            </w:r>
            <w:r>
              <w:rPr>
                <w:vertAlign w:val="superscript"/>
              </w:rPr>
              <w:t>Note 1</w:t>
            </w:r>
          </w:p>
        </w:tc>
      </w:tr>
      <w:tr w:rsidR="004E39D8" w14:paraId="784315BF" w14:textId="77777777" w:rsidTr="004E39D8">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8F423BE" w14:textId="77777777" w:rsidR="004E39D8" w:rsidRDefault="004E39D8">
            <w:pPr>
              <w:pStyle w:val="TAN"/>
            </w:pPr>
            <w:r>
              <w:t>Note 1:</w:t>
            </w:r>
            <w:r>
              <w:rPr>
                <w:lang w:eastAsia="zh-CN"/>
              </w:rPr>
              <w:tab/>
            </w:r>
            <w:r>
              <w:t>RBs containing SSB can be configured in any frequency location within the cell bandwidth according to the allowed synchronization raster defined in TS 38.104 [13].</w:t>
            </w:r>
          </w:p>
          <w:p w14:paraId="190BE453" w14:textId="77777777" w:rsidR="004E39D8" w:rsidRDefault="004E39D8">
            <w:pPr>
              <w:pStyle w:val="TAN"/>
            </w:pPr>
            <w:r>
              <w:t>Note 2:</w:t>
            </w:r>
            <w:r>
              <w:tab/>
              <w:t>These values have been derived from other parameters for information purposes (as per TS 38.213 [3]). They are not settable parameters themselves.</w:t>
            </w:r>
          </w:p>
        </w:tc>
      </w:tr>
    </w:tbl>
    <w:p w14:paraId="40A6392C" w14:textId="77777777" w:rsidR="004E39D8" w:rsidRDefault="004E39D8" w:rsidP="004E39D8">
      <w:pPr>
        <w:rPr>
          <w:rFonts w:eastAsia="ＭＳ 明朝"/>
        </w:rPr>
      </w:pPr>
    </w:p>
    <w:p w14:paraId="43EC1F55" w14:textId="77777777" w:rsidR="004E39D8" w:rsidRDefault="004E39D8" w:rsidP="004E39D8">
      <w:pPr>
        <w:pStyle w:val="Heading4"/>
      </w:pPr>
      <w:r>
        <w:lastRenderedPageBreak/>
        <w:t>A.3.10A.1.4</w:t>
      </w:r>
      <w:r>
        <w:tab/>
        <w:t>SSB pattern 4 under CCA for dynamic channel access: SSB allocation for SSB SCS=30 kHz in 40 MHz</w:t>
      </w:r>
    </w:p>
    <w:p w14:paraId="547ACB41" w14:textId="77777777" w:rsidR="004E39D8" w:rsidRDefault="004E39D8" w:rsidP="004E39D8">
      <w:pPr>
        <w:pStyle w:val="TH"/>
        <w:rPr>
          <w:noProof/>
        </w:rPr>
      </w:pPr>
      <w:r>
        <w:t xml:space="preserve">Table A.3.10.1.4-1: SSB.4 CCA: SSB </w:t>
      </w:r>
      <w:r>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4E39D8" w14:paraId="0CCAC510"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5D4727B" w14:textId="77777777" w:rsidR="004E39D8" w:rsidRDefault="004E39D8">
            <w:pPr>
              <w:pStyle w:val="TAC"/>
              <w:rPr>
                <w:b/>
              </w:rPr>
            </w:pPr>
            <w:r>
              <w:rPr>
                <w:b/>
              </w:rPr>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42388172" w14:textId="77777777" w:rsidR="004E39D8" w:rsidRDefault="004E39D8">
            <w:pPr>
              <w:pStyle w:val="TAC"/>
              <w:rPr>
                <w:b/>
              </w:rPr>
            </w:pPr>
            <w:r>
              <w:rPr>
                <w:b/>
              </w:rPr>
              <w:t>Values</w:t>
            </w:r>
          </w:p>
        </w:tc>
      </w:tr>
      <w:tr w:rsidR="004E39D8" w14:paraId="2EAAED68"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9F6B7B3" w14:textId="77777777" w:rsidR="004E39D8" w:rsidRDefault="004E39D8">
            <w:pPr>
              <w:pStyle w:val="TAL"/>
            </w:pPr>
            <w:r>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68F23367" w14:textId="77777777" w:rsidR="004E39D8" w:rsidRDefault="004E39D8">
            <w:pPr>
              <w:pStyle w:val="TAL"/>
            </w:pPr>
            <w:r>
              <w:t>40 MHz</w:t>
            </w:r>
          </w:p>
        </w:tc>
      </w:tr>
      <w:tr w:rsidR="004E39D8" w14:paraId="7392BBEA"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E627357" w14:textId="77777777" w:rsidR="004E39D8" w:rsidRDefault="004E39D8">
            <w:pPr>
              <w:pStyle w:val="TAL"/>
            </w:pPr>
            <w:r>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51EFB229" w14:textId="77777777" w:rsidR="004E39D8" w:rsidRDefault="004E39D8">
            <w:pPr>
              <w:pStyle w:val="TAL"/>
            </w:pPr>
            <w:r>
              <w:t>30 kHz</w:t>
            </w:r>
          </w:p>
        </w:tc>
      </w:tr>
      <w:tr w:rsidR="004E39D8" w14:paraId="5B275AEC"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F3FE4DC" w14:textId="77777777" w:rsidR="004E39D8" w:rsidRDefault="004E39D8">
            <w:pPr>
              <w:pStyle w:val="TAL"/>
            </w:pPr>
            <w:r>
              <w:t>SSB periodicity</w:t>
            </w:r>
            <w:r>
              <w:rPr>
                <w:lang w:eastAsia="zh-TW"/>
              </w:rPr>
              <w:t xml:space="preserve"> (T</w:t>
            </w:r>
            <w:r>
              <w:rPr>
                <w:vertAlign w:val="subscript"/>
                <w:lang w:eastAsia="zh-TW"/>
              </w:rPr>
              <w:t>SSB</w:t>
            </w:r>
            <w:r>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13BB8A5" w14:textId="77777777" w:rsidR="004E39D8" w:rsidRDefault="004E39D8">
            <w:pPr>
              <w:pStyle w:val="TAL"/>
            </w:pPr>
            <w:r>
              <w:t>20 ms</w:t>
            </w:r>
          </w:p>
        </w:tc>
      </w:tr>
      <w:tr w:rsidR="004E39D8" w14:paraId="39EC18E2"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0FD7E66E" w14:textId="77777777" w:rsidR="004E39D8" w:rsidRDefault="004E39D8">
            <w:pPr>
              <w:pStyle w:val="TAL"/>
            </w:pPr>
            <w:r>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68AFC381" w14:textId="77777777" w:rsidR="004E39D8" w:rsidRDefault="004E39D8">
            <w:pPr>
              <w:pStyle w:val="TAL"/>
            </w:pPr>
            <w:del w:id="238" w:author="Kazuyoshi Uesaka" w:date="2021-03-22T17:58:00Z">
              <w:r w:rsidDel="007431A9">
                <w:delText>[</w:delText>
              </w:r>
            </w:del>
            <w:r>
              <w:t>2</w:t>
            </w:r>
            <w:del w:id="239" w:author="Kazuyoshi Uesaka" w:date="2021-03-22T17:58:00Z">
              <w:r w:rsidDel="007431A9">
                <w:delText>]</w:delText>
              </w:r>
            </w:del>
          </w:p>
        </w:tc>
      </w:tr>
      <w:tr w:rsidR="004E39D8" w14:paraId="4BEA2C06"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31837AF5" w14:textId="77777777" w:rsidR="004E39D8" w:rsidRDefault="004E39D8">
            <w:pPr>
              <w:pStyle w:val="TAL"/>
            </w:pPr>
            <w:r>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1C10CF37" w14:textId="77777777" w:rsidR="004E39D8" w:rsidRDefault="004E39D8">
            <w:pPr>
              <w:pStyle w:val="TAL"/>
            </w:pPr>
            <w:del w:id="240" w:author="Kazuyoshi Uesaka" w:date="2021-03-22T17:58:00Z">
              <w:r w:rsidDel="007431A9">
                <w:delText>[</w:delText>
              </w:r>
            </w:del>
            <w:r>
              <w:t>2</w:t>
            </w:r>
            <w:del w:id="241" w:author="Kazuyoshi Uesaka" w:date="2021-03-22T17:58:00Z">
              <w:r w:rsidDel="007431A9">
                <w:delText>]</w:delText>
              </w:r>
            </w:del>
          </w:p>
        </w:tc>
      </w:tr>
      <w:tr w:rsidR="004E39D8" w14:paraId="15E117AE"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71A7C11C" w14:textId="77777777" w:rsidR="004E39D8" w:rsidRDefault="004E39D8">
            <w:pPr>
              <w:pStyle w:val="TAL"/>
            </w:pPr>
            <w:r>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4BA854B2" w14:textId="77777777" w:rsidR="004E39D8" w:rsidRDefault="004E39D8">
            <w:pPr>
              <w:pStyle w:val="TAL"/>
            </w:pPr>
            <w:del w:id="242" w:author="Kazuyoshi Uesaka" w:date="2021-03-22T17:58:00Z">
              <w:r w:rsidDel="007431A9">
                <w:delText>[</w:delText>
              </w:r>
            </w:del>
            <w:r>
              <w:t>0</w:t>
            </w:r>
            <w:del w:id="243"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3C5FE85" w14:textId="77777777" w:rsidR="004E39D8" w:rsidRDefault="004E39D8">
            <w:pPr>
              <w:pStyle w:val="TAL"/>
            </w:pPr>
            <w:del w:id="244" w:author="Kazuyoshi Uesaka" w:date="2021-03-22T17:58:00Z">
              <w:r w:rsidDel="007431A9">
                <w:rPr>
                  <w:lang w:eastAsia="zh-TW"/>
                </w:rPr>
                <w:delText>[</w:delText>
              </w:r>
            </w:del>
            <w:r>
              <w:rPr>
                <w:lang w:eastAsia="zh-TW"/>
              </w:rPr>
              <w:t>2</w:t>
            </w:r>
            <w:del w:id="245" w:author="Kazuyoshi Uesaka" w:date="2021-03-22T17:58:00Z">
              <w:r w:rsidDel="007431A9">
                <w:rPr>
                  <w:lang w:eastAsia="zh-TW"/>
                </w:rPr>
                <w:delText>]</w:delText>
              </w:r>
            </w:del>
          </w:p>
        </w:tc>
        <w:tc>
          <w:tcPr>
            <w:tcW w:w="707" w:type="dxa"/>
            <w:tcBorders>
              <w:top w:val="single" w:sz="4" w:space="0" w:color="auto"/>
              <w:left w:val="single" w:sz="4" w:space="0" w:color="auto"/>
              <w:bottom w:val="single" w:sz="4" w:space="0" w:color="auto"/>
              <w:right w:val="single" w:sz="4" w:space="0" w:color="auto"/>
            </w:tcBorders>
            <w:hideMark/>
          </w:tcPr>
          <w:p w14:paraId="2DC1DD3B" w14:textId="77777777" w:rsidR="004E39D8" w:rsidRDefault="004E39D8">
            <w:pPr>
              <w:pStyle w:val="TAL"/>
            </w:pPr>
            <w:del w:id="246" w:author="Kazuyoshi Uesaka" w:date="2021-03-22T17:58:00Z">
              <w:r w:rsidDel="007431A9">
                <w:delText>[</w:delText>
              </w:r>
            </w:del>
            <w:r>
              <w:t>1</w:t>
            </w:r>
            <w:del w:id="247"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150DAA8" w14:textId="77777777" w:rsidR="004E39D8" w:rsidRDefault="004E39D8">
            <w:pPr>
              <w:pStyle w:val="TAL"/>
            </w:pPr>
            <w:del w:id="248" w:author="Kazuyoshi Uesaka" w:date="2021-03-22T17:58:00Z">
              <w:r w:rsidDel="007431A9">
                <w:delText>[</w:delText>
              </w:r>
            </w:del>
            <w:r>
              <w:t>3</w:t>
            </w:r>
            <w:del w:id="249" w:author="Kazuyoshi Uesaka" w:date="2021-03-22T17:58:00Z">
              <w:r w:rsidDel="007431A9">
                <w:delText>]</w:delText>
              </w:r>
            </w:del>
          </w:p>
        </w:tc>
      </w:tr>
      <w:tr w:rsidR="004E39D8" w14:paraId="4B108CD7"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77562DF9" w14:textId="77777777" w:rsidR="004E39D8" w:rsidRDefault="004E39D8">
            <w:pPr>
              <w:pStyle w:val="TAL"/>
            </w:pPr>
            <w:r>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402EA4E7" w14:textId="77777777" w:rsidR="004E39D8" w:rsidRDefault="004E39D8">
            <w:pPr>
              <w:pStyle w:val="TAL"/>
            </w:pPr>
            <w:del w:id="250" w:author="Kazuyoshi Uesaka" w:date="2021-03-22T17:58:00Z">
              <w:r w:rsidDel="007431A9">
                <w:delText>[</w:delText>
              </w:r>
            </w:del>
            <w:r>
              <w:t>0</w:t>
            </w:r>
            <w:del w:id="251"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8790251" w14:textId="77777777" w:rsidR="004E39D8" w:rsidRDefault="004E39D8">
            <w:pPr>
              <w:pStyle w:val="TAL"/>
              <w:rPr>
                <w:lang w:eastAsia="zh-TW"/>
              </w:rPr>
            </w:pPr>
            <w:del w:id="252" w:author="Kazuyoshi Uesaka" w:date="2021-03-22T17:58:00Z">
              <w:r w:rsidDel="007431A9">
                <w:rPr>
                  <w:lang w:eastAsia="zh-TW"/>
                </w:rPr>
                <w:delText>[</w:delText>
              </w:r>
            </w:del>
            <w:r>
              <w:rPr>
                <w:lang w:eastAsia="zh-TW"/>
              </w:rPr>
              <w:t>0</w:t>
            </w:r>
            <w:del w:id="253" w:author="Kazuyoshi Uesaka" w:date="2021-03-22T17:58:00Z">
              <w:r w:rsidDel="007431A9">
                <w:rPr>
                  <w:lang w:eastAsia="zh-TW"/>
                </w:rPr>
                <w:delText>]</w:delText>
              </w:r>
            </w:del>
          </w:p>
        </w:tc>
        <w:tc>
          <w:tcPr>
            <w:tcW w:w="707" w:type="dxa"/>
            <w:tcBorders>
              <w:top w:val="single" w:sz="4" w:space="0" w:color="auto"/>
              <w:left w:val="single" w:sz="4" w:space="0" w:color="auto"/>
              <w:bottom w:val="single" w:sz="4" w:space="0" w:color="auto"/>
              <w:right w:val="single" w:sz="4" w:space="0" w:color="auto"/>
            </w:tcBorders>
            <w:hideMark/>
          </w:tcPr>
          <w:p w14:paraId="355AB372" w14:textId="77777777" w:rsidR="004E39D8" w:rsidRDefault="004E39D8">
            <w:pPr>
              <w:pStyle w:val="TAL"/>
            </w:pPr>
            <w:del w:id="254" w:author="Kazuyoshi Uesaka" w:date="2021-03-22T17:58:00Z">
              <w:r w:rsidDel="007431A9">
                <w:delText>[</w:delText>
              </w:r>
            </w:del>
            <w:r>
              <w:t>1</w:t>
            </w:r>
            <w:del w:id="255"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73A2E3F8" w14:textId="77777777" w:rsidR="004E39D8" w:rsidRDefault="004E39D8">
            <w:pPr>
              <w:pStyle w:val="TAL"/>
            </w:pPr>
            <w:del w:id="256" w:author="Kazuyoshi Uesaka" w:date="2021-03-22T17:58:00Z">
              <w:r w:rsidDel="007431A9">
                <w:delText>[</w:delText>
              </w:r>
            </w:del>
            <w:r>
              <w:t>1</w:t>
            </w:r>
            <w:del w:id="257" w:author="Kazuyoshi Uesaka" w:date="2021-03-22T17:58:00Z">
              <w:r w:rsidDel="007431A9">
                <w:delText>]</w:delText>
              </w:r>
            </w:del>
          </w:p>
        </w:tc>
      </w:tr>
      <w:tr w:rsidR="004E39D8" w14:paraId="2FA82464"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54F7F5BC" w14:textId="77777777" w:rsidR="004E39D8" w:rsidRDefault="004E39D8">
            <w:pPr>
              <w:pStyle w:val="TAL"/>
            </w:pPr>
            <w:r>
              <w:t>Symbol numbers containing SSB</w:t>
            </w:r>
            <w:r>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479B2123" w14:textId="77777777" w:rsidR="004E39D8" w:rsidRDefault="004E39D8">
            <w:pPr>
              <w:pStyle w:val="TAL"/>
            </w:pPr>
            <w:del w:id="258" w:author="Kazuyoshi Uesaka" w:date="2021-03-22T17:58:00Z">
              <w:r w:rsidDel="007431A9">
                <w:delText>[</w:delText>
              </w:r>
            </w:del>
            <w:r>
              <w:t>2-5</w:t>
            </w:r>
            <w:del w:id="259"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5530E83" w14:textId="77777777" w:rsidR="004E39D8" w:rsidRDefault="004E39D8">
            <w:pPr>
              <w:pStyle w:val="TAL"/>
            </w:pPr>
            <w:del w:id="260" w:author="Kazuyoshi Uesaka" w:date="2021-03-22T17:58:00Z">
              <w:r w:rsidDel="007431A9">
                <w:delText>[</w:delText>
              </w:r>
            </w:del>
            <w:r>
              <w:t>2-5</w:t>
            </w:r>
            <w:del w:id="261" w:author="Kazuyoshi Uesaka" w:date="2021-03-22T17:58:00Z">
              <w:r w:rsidDel="007431A9">
                <w:delText>]</w:delText>
              </w:r>
            </w:del>
          </w:p>
        </w:tc>
        <w:tc>
          <w:tcPr>
            <w:tcW w:w="707" w:type="dxa"/>
            <w:tcBorders>
              <w:top w:val="single" w:sz="4" w:space="0" w:color="auto"/>
              <w:left w:val="single" w:sz="4" w:space="0" w:color="auto"/>
              <w:bottom w:val="single" w:sz="4" w:space="0" w:color="auto"/>
              <w:right w:val="single" w:sz="4" w:space="0" w:color="auto"/>
            </w:tcBorders>
            <w:hideMark/>
          </w:tcPr>
          <w:p w14:paraId="7E608669" w14:textId="77777777" w:rsidR="004E39D8" w:rsidRDefault="004E39D8">
            <w:pPr>
              <w:pStyle w:val="TAL"/>
            </w:pPr>
            <w:del w:id="262" w:author="Kazuyoshi Uesaka" w:date="2021-03-22T17:58:00Z">
              <w:r w:rsidDel="007431A9">
                <w:delText>[</w:delText>
              </w:r>
            </w:del>
            <w:r>
              <w:t>8-11</w:t>
            </w:r>
            <w:del w:id="263"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8116DA4" w14:textId="77777777" w:rsidR="004E39D8" w:rsidRDefault="004E39D8">
            <w:pPr>
              <w:pStyle w:val="TAL"/>
            </w:pPr>
            <w:del w:id="264" w:author="Kazuyoshi Uesaka" w:date="2021-03-22T17:58:00Z">
              <w:r w:rsidDel="007431A9">
                <w:delText>[</w:delText>
              </w:r>
            </w:del>
            <w:r>
              <w:t>8-11</w:t>
            </w:r>
            <w:del w:id="265" w:author="Kazuyoshi Uesaka" w:date="2021-03-22T17:58:00Z">
              <w:r w:rsidDel="007431A9">
                <w:delText>]</w:delText>
              </w:r>
            </w:del>
          </w:p>
        </w:tc>
      </w:tr>
      <w:tr w:rsidR="004E39D8" w14:paraId="4278B659"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6088D4D0" w14:textId="77777777" w:rsidR="004E39D8" w:rsidRDefault="004E39D8">
            <w:pPr>
              <w:pStyle w:val="TAL"/>
            </w:pPr>
            <w:r>
              <w:t>Slot numbers containing SSB</w:t>
            </w:r>
            <w:r>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7C590A26" w14:textId="77777777" w:rsidR="004E39D8" w:rsidRDefault="004E39D8">
            <w:pPr>
              <w:pStyle w:val="TAL"/>
            </w:pPr>
            <w:del w:id="266" w:author="Kazuyoshi Uesaka" w:date="2021-03-22T17:58:00Z">
              <w:r w:rsidDel="007431A9">
                <w:delText>[</w:delText>
              </w:r>
            </w:del>
            <w:r>
              <w:t>0</w:t>
            </w:r>
            <w:del w:id="267"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7EE744CB" w14:textId="77777777" w:rsidR="004E39D8" w:rsidRDefault="004E39D8">
            <w:pPr>
              <w:pStyle w:val="TAL"/>
            </w:pPr>
            <w:del w:id="268" w:author="Kazuyoshi Uesaka" w:date="2021-03-22T17:58:00Z">
              <w:r w:rsidDel="007431A9">
                <w:delText>[</w:delText>
              </w:r>
            </w:del>
            <w:r>
              <w:t>1</w:t>
            </w:r>
            <w:del w:id="269" w:author="Kazuyoshi Uesaka" w:date="2021-03-22T17:58:00Z">
              <w:r w:rsidDel="007431A9">
                <w:delText>]</w:delText>
              </w:r>
            </w:del>
          </w:p>
        </w:tc>
        <w:tc>
          <w:tcPr>
            <w:tcW w:w="707" w:type="dxa"/>
            <w:tcBorders>
              <w:top w:val="single" w:sz="4" w:space="0" w:color="auto"/>
              <w:left w:val="single" w:sz="4" w:space="0" w:color="auto"/>
              <w:bottom w:val="single" w:sz="4" w:space="0" w:color="auto"/>
              <w:right w:val="single" w:sz="4" w:space="0" w:color="auto"/>
            </w:tcBorders>
            <w:hideMark/>
          </w:tcPr>
          <w:p w14:paraId="09471CA8" w14:textId="77777777" w:rsidR="004E39D8" w:rsidRDefault="004E39D8">
            <w:pPr>
              <w:pStyle w:val="TAL"/>
            </w:pPr>
            <w:del w:id="270" w:author="Kazuyoshi Uesaka" w:date="2021-03-22T17:58:00Z">
              <w:r w:rsidDel="007431A9">
                <w:delText>[</w:delText>
              </w:r>
            </w:del>
            <w:r>
              <w:t>0</w:t>
            </w:r>
            <w:del w:id="271" w:author="Kazuyoshi Uesaka" w:date="2021-03-22T17:58:00Z">
              <w:r w:rsidDel="007431A9">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82304B8" w14:textId="77777777" w:rsidR="004E39D8" w:rsidRDefault="004E39D8">
            <w:pPr>
              <w:pStyle w:val="TAL"/>
            </w:pPr>
            <w:del w:id="272" w:author="Kazuyoshi Uesaka" w:date="2021-03-22T17:58:00Z">
              <w:r w:rsidDel="007431A9">
                <w:delText>[</w:delText>
              </w:r>
            </w:del>
            <w:r>
              <w:t>1</w:t>
            </w:r>
            <w:del w:id="273" w:author="Kazuyoshi Uesaka" w:date="2021-03-22T17:58:00Z">
              <w:r w:rsidDel="007431A9">
                <w:delText>]</w:delText>
              </w:r>
            </w:del>
          </w:p>
        </w:tc>
      </w:tr>
      <w:tr w:rsidR="004E39D8" w14:paraId="2EE25475"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2BF85451" w14:textId="77777777" w:rsidR="004E39D8" w:rsidRDefault="004E39D8">
            <w:pPr>
              <w:pStyle w:val="TAL"/>
            </w:pPr>
            <w:r>
              <w:t xml:space="preserve">SFN containing </w:t>
            </w:r>
            <w:r>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70C7750D" w14:textId="77777777" w:rsidR="004E39D8" w:rsidRDefault="004E39D8">
            <w:pPr>
              <w:pStyle w:val="TAL"/>
            </w:pPr>
            <w:r>
              <w:rPr>
                <w:lang w:eastAsia="zh-TW"/>
              </w:rPr>
              <w:t>SFN mod (max(T</w:t>
            </w:r>
            <w:r>
              <w:rPr>
                <w:vertAlign w:val="subscript"/>
                <w:lang w:eastAsia="zh-TW"/>
              </w:rPr>
              <w:t>SSB</w:t>
            </w:r>
            <w:r>
              <w:rPr>
                <w:lang w:eastAsia="zh-TW"/>
              </w:rPr>
              <w:t>,10ms)/10ms) = 0</w:t>
            </w:r>
          </w:p>
        </w:tc>
      </w:tr>
      <w:tr w:rsidR="004E39D8" w14:paraId="58947BF5" w14:textId="77777777" w:rsidTr="004E39D8">
        <w:trPr>
          <w:jc w:val="center"/>
        </w:trPr>
        <w:tc>
          <w:tcPr>
            <w:tcW w:w="4682" w:type="dxa"/>
            <w:tcBorders>
              <w:top w:val="single" w:sz="4" w:space="0" w:color="auto"/>
              <w:left w:val="single" w:sz="4" w:space="0" w:color="auto"/>
              <w:bottom w:val="single" w:sz="4" w:space="0" w:color="auto"/>
              <w:right w:val="single" w:sz="4" w:space="0" w:color="auto"/>
            </w:tcBorders>
            <w:hideMark/>
          </w:tcPr>
          <w:p w14:paraId="3BCED329" w14:textId="77777777" w:rsidR="004E39D8" w:rsidRDefault="004E39D8">
            <w:pPr>
              <w:pStyle w:val="TAL"/>
            </w:pPr>
            <w:r>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0887B0C0" w14:textId="77777777" w:rsidR="004E39D8" w:rsidRDefault="004E39D8">
            <w:pPr>
              <w:pStyle w:val="TAL"/>
            </w:pPr>
            <w:r>
              <w:t>(RB</w:t>
            </w:r>
            <w:r>
              <w:rPr>
                <w:vertAlign w:val="subscript"/>
              </w:rPr>
              <w:t>J</w:t>
            </w:r>
            <w:r>
              <w:t>, RB</w:t>
            </w:r>
            <w:r>
              <w:rPr>
                <w:vertAlign w:val="subscript"/>
              </w:rPr>
              <w:t>J+1</w:t>
            </w:r>
            <w:r>
              <w:t>,.…, RB</w:t>
            </w:r>
            <w:r>
              <w:rPr>
                <w:vertAlign w:val="subscript"/>
              </w:rPr>
              <w:t>J+19</w:t>
            </w:r>
            <w:r>
              <w:t>)</w:t>
            </w:r>
            <w:r>
              <w:rPr>
                <w:vertAlign w:val="superscript"/>
              </w:rPr>
              <w:t>Note 1</w:t>
            </w:r>
          </w:p>
        </w:tc>
      </w:tr>
      <w:tr w:rsidR="004E39D8" w14:paraId="2E9CEC6D" w14:textId="77777777" w:rsidTr="004E39D8">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53644769" w14:textId="77777777" w:rsidR="004E39D8" w:rsidRDefault="004E39D8">
            <w:pPr>
              <w:pStyle w:val="TAN"/>
            </w:pPr>
            <w:r>
              <w:t>Note 1:</w:t>
            </w:r>
            <w:r>
              <w:rPr>
                <w:lang w:eastAsia="zh-CN"/>
              </w:rPr>
              <w:tab/>
            </w:r>
            <w:r>
              <w:t>RBs containing SSB can be configured in any frequency location within the cell bandwidth according to the allowed synchronization raster defined in TS 38.104 [13].</w:t>
            </w:r>
          </w:p>
          <w:p w14:paraId="49146614" w14:textId="77777777" w:rsidR="004E39D8" w:rsidRDefault="004E39D8">
            <w:pPr>
              <w:pStyle w:val="TAN"/>
            </w:pPr>
            <w:r>
              <w:t>Note 2:</w:t>
            </w:r>
            <w:r>
              <w:tab/>
              <w:t>These values have been derived from other parameters for information purposes (as per TS 38.213 [3]). They are not settable parameters themselves.</w:t>
            </w:r>
          </w:p>
        </w:tc>
      </w:tr>
    </w:tbl>
    <w:p w14:paraId="5526DF4C" w14:textId="77777777" w:rsidR="004E39D8" w:rsidRDefault="004E39D8" w:rsidP="004E39D8">
      <w:pPr>
        <w:rPr>
          <w:rFonts w:eastAsia="ＭＳ 明朝"/>
        </w:rPr>
      </w:pPr>
    </w:p>
    <w:p w14:paraId="3F6A750A" w14:textId="77777777" w:rsidR="00C27731" w:rsidRDefault="00C27731" w:rsidP="00C27731">
      <w:pPr>
        <w:pStyle w:val="NormalWeb"/>
        <w:spacing w:before="0" w:beforeAutospacing="0" w:after="180" w:afterAutospacing="0"/>
        <w:rPr>
          <w:sz w:val="20"/>
          <w:szCs w:val="20"/>
        </w:rPr>
      </w:pPr>
      <w:r>
        <w:rPr>
          <w:sz w:val="20"/>
          <w:szCs w:val="20"/>
        </w:rPr>
        <w:t> </w:t>
      </w:r>
    </w:p>
    <w:p w14:paraId="028E67D6" w14:textId="77777777" w:rsidR="00C27731" w:rsidRDefault="00C27731" w:rsidP="00C27731">
      <w:pPr>
        <w:pStyle w:val="NormalWeb"/>
        <w:spacing w:before="0" w:beforeAutospacing="0" w:after="180" w:afterAutospacing="0"/>
        <w:rPr>
          <w:sz w:val="20"/>
          <w:szCs w:val="20"/>
        </w:rPr>
      </w:pPr>
      <w:r>
        <w:rPr>
          <w:sz w:val="20"/>
          <w:szCs w:val="20"/>
          <w:highlight w:val="yellow"/>
        </w:rPr>
        <w:t>------------------------------------------------- Unchanged sections omitted --------------------------------------------------------</w:t>
      </w:r>
    </w:p>
    <w:p w14:paraId="2C3220A2" w14:textId="77777777" w:rsidR="00C27731" w:rsidRDefault="00C27731" w:rsidP="00C27731">
      <w:pPr>
        <w:pStyle w:val="NormalWeb"/>
        <w:spacing w:before="0" w:beforeAutospacing="0" w:after="180" w:afterAutospacing="0"/>
        <w:rPr>
          <w:sz w:val="20"/>
          <w:szCs w:val="20"/>
        </w:rPr>
      </w:pPr>
      <w:r>
        <w:rPr>
          <w:sz w:val="20"/>
          <w:szCs w:val="20"/>
        </w:rPr>
        <w:t> </w:t>
      </w:r>
    </w:p>
    <w:p w14:paraId="26900A68" w14:textId="77777777" w:rsidR="004E39D8" w:rsidRDefault="004E39D8" w:rsidP="004E39D8">
      <w:pPr>
        <w:pStyle w:val="Heading2"/>
      </w:pPr>
      <w:r>
        <w:t>A.3.21</w:t>
      </w:r>
      <w:r>
        <w:tab/>
        <w:t>Discovery Burst Transmission Window configuration under CCA</w:t>
      </w:r>
    </w:p>
    <w:p w14:paraId="7EEC082D" w14:textId="77777777" w:rsidR="004E39D8" w:rsidRDefault="004E39D8" w:rsidP="004E39D8">
      <w:pPr>
        <w:pStyle w:val="Heading3"/>
        <w:rPr>
          <w:lang w:val="en-US"/>
        </w:rPr>
      </w:pPr>
      <w:r>
        <w:rPr>
          <w:lang w:val="en-US"/>
        </w:rPr>
        <w:t>A.3.21.1</w:t>
      </w:r>
      <w:r>
        <w:rPr>
          <w:lang w:val="en-US"/>
        </w:rPr>
        <w:tab/>
        <w:t xml:space="preserve">DBT Window pattern 1: DBT Window period = 20 ms with DBT Window duration = </w:t>
      </w:r>
      <w:del w:id="274" w:author="Kazuyoshi Uesaka" w:date="2021-03-22T17:57:00Z">
        <w:r w:rsidDel="007431A9">
          <w:rPr>
            <w:lang w:val="en-US"/>
          </w:rPr>
          <w:delText>[</w:delText>
        </w:r>
      </w:del>
      <w:r>
        <w:rPr>
          <w:lang w:val="en-US"/>
        </w:rPr>
        <w:t>1</w:t>
      </w:r>
      <w:del w:id="275" w:author="Kazuyoshi Uesaka" w:date="2021-03-22T17:57:00Z">
        <w:r w:rsidDel="007431A9">
          <w:rPr>
            <w:lang w:val="en-US"/>
          </w:rPr>
          <w:delText>]</w:delText>
        </w:r>
      </w:del>
      <w:r>
        <w:rPr>
          <w:lang w:val="en-US"/>
        </w:rPr>
        <w:t xml:space="preserve"> ms</w:t>
      </w:r>
    </w:p>
    <w:p w14:paraId="4002A2BB" w14:textId="77777777" w:rsidR="004E39D8" w:rsidRDefault="004E39D8" w:rsidP="004E39D8">
      <w:pPr>
        <w:pStyle w:val="TH"/>
        <w:rPr>
          <w:noProof/>
        </w:rPr>
      </w:pPr>
      <w:r>
        <w:t xml:space="preserve">Table A.3.21.1-1: DBT.1: DBT Window </w:t>
      </w:r>
      <w:r>
        <w:rPr>
          <w:noProof/>
        </w:rPr>
        <w:t xml:space="preserve">Pattern 1 for DBT Window period = 20 ms and duration = </w:t>
      </w:r>
      <w:del w:id="276" w:author="Kazuyoshi Uesaka" w:date="2021-03-22T17:57:00Z">
        <w:r w:rsidDel="007431A9">
          <w:rPr>
            <w:noProof/>
          </w:rPr>
          <w:delText>[</w:delText>
        </w:r>
      </w:del>
      <w:r>
        <w:rPr>
          <w:noProof/>
        </w:rPr>
        <w:t>1</w:t>
      </w:r>
      <w:del w:id="277" w:author="Kazuyoshi Uesaka" w:date="2021-03-22T17:57:00Z">
        <w:r w:rsidDel="007431A9">
          <w:rPr>
            <w:noProof/>
          </w:rPr>
          <w:delText>]</w:delText>
        </w:r>
      </w:del>
      <w:r>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E39D8" w14:paraId="625BAA03" w14:textId="77777777" w:rsidTr="004E39D8">
        <w:trPr>
          <w:jc w:val="center"/>
        </w:trPr>
        <w:tc>
          <w:tcPr>
            <w:tcW w:w="4679" w:type="dxa"/>
            <w:tcBorders>
              <w:top w:val="single" w:sz="4" w:space="0" w:color="auto"/>
              <w:left w:val="single" w:sz="4" w:space="0" w:color="auto"/>
              <w:bottom w:val="single" w:sz="4" w:space="0" w:color="auto"/>
              <w:right w:val="single" w:sz="4" w:space="0" w:color="auto"/>
            </w:tcBorders>
            <w:hideMark/>
          </w:tcPr>
          <w:p w14:paraId="4029A77E" w14:textId="77777777" w:rsidR="004E39D8" w:rsidRDefault="004E39D8">
            <w:pPr>
              <w:pStyle w:val="TAH"/>
            </w:pPr>
            <w:r>
              <w:t>SMTC Parameters</w:t>
            </w:r>
          </w:p>
        </w:tc>
        <w:tc>
          <w:tcPr>
            <w:tcW w:w="2693" w:type="dxa"/>
            <w:tcBorders>
              <w:top w:val="single" w:sz="4" w:space="0" w:color="auto"/>
              <w:left w:val="single" w:sz="4" w:space="0" w:color="auto"/>
              <w:bottom w:val="single" w:sz="4" w:space="0" w:color="auto"/>
              <w:right w:val="single" w:sz="4" w:space="0" w:color="auto"/>
            </w:tcBorders>
            <w:hideMark/>
          </w:tcPr>
          <w:p w14:paraId="190B5229" w14:textId="77777777" w:rsidR="004E39D8" w:rsidRDefault="004E39D8">
            <w:pPr>
              <w:pStyle w:val="TAH"/>
            </w:pPr>
            <w:r>
              <w:t>Values</w:t>
            </w:r>
          </w:p>
        </w:tc>
      </w:tr>
      <w:tr w:rsidR="004E39D8" w14:paraId="71869436" w14:textId="77777777" w:rsidTr="004E39D8">
        <w:trPr>
          <w:jc w:val="center"/>
        </w:trPr>
        <w:tc>
          <w:tcPr>
            <w:tcW w:w="4679" w:type="dxa"/>
            <w:tcBorders>
              <w:top w:val="single" w:sz="4" w:space="0" w:color="auto"/>
              <w:left w:val="single" w:sz="4" w:space="0" w:color="auto"/>
              <w:bottom w:val="single" w:sz="4" w:space="0" w:color="auto"/>
              <w:right w:val="single" w:sz="4" w:space="0" w:color="auto"/>
            </w:tcBorders>
            <w:hideMark/>
          </w:tcPr>
          <w:p w14:paraId="71961AFD" w14:textId="77777777" w:rsidR="004E39D8" w:rsidRDefault="004E39D8">
            <w:pPr>
              <w:pStyle w:val="TAL"/>
            </w:pPr>
            <w:r>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6965D50" w14:textId="77777777" w:rsidR="004E39D8" w:rsidRDefault="004E39D8">
            <w:pPr>
              <w:pStyle w:val="TAL"/>
            </w:pPr>
            <w:r>
              <w:t>20 ms</w:t>
            </w:r>
          </w:p>
        </w:tc>
      </w:tr>
      <w:tr w:rsidR="004E39D8" w14:paraId="57A4B338" w14:textId="77777777" w:rsidTr="004E39D8">
        <w:trPr>
          <w:jc w:val="center"/>
        </w:trPr>
        <w:tc>
          <w:tcPr>
            <w:tcW w:w="4679" w:type="dxa"/>
            <w:tcBorders>
              <w:top w:val="single" w:sz="4" w:space="0" w:color="auto"/>
              <w:left w:val="single" w:sz="4" w:space="0" w:color="auto"/>
              <w:bottom w:val="single" w:sz="4" w:space="0" w:color="auto"/>
              <w:right w:val="single" w:sz="4" w:space="0" w:color="auto"/>
            </w:tcBorders>
            <w:hideMark/>
          </w:tcPr>
          <w:p w14:paraId="52F0C6C4" w14:textId="77777777" w:rsidR="004E39D8" w:rsidRDefault="004E39D8">
            <w:pPr>
              <w:pStyle w:val="TAL"/>
            </w:pPr>
            <w:r>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7A061D73" w14:textId="77777777" w:rsidR="004E39D8" w:rsidRDefault="004E39D8">
            <w:pPr>
              <w:pStyle w:val="TAL"/>
            </w:pPr>
            <w:r>
              <w:t>0 ms</w:t>
            </w:r>
          </w:p>
        </w:tc>
      </w:tr>
      <w:tr w:rsidR="004E39D8" w14:paraId="3410C03B" w14:textId="77777777" w:rsidTr="004E39D8">
        <w:trPr>
          <w:jc w:val="center"/>
        </w:trPr>
        <w:tc>
          <w:tcPr>
            <w:tcW w:w="4679" w:type="dxa"/>
            <w:tcBorders>
              <w:top w:val="single" w:sz="4" w:space="0" w:color="auto"/>
              <w:left w:val="single" w:sz="4" w:space="0" w:color="auto"/>
              <w:bottom w:val="single" w:sz="4" w:space="0" w:color="auto"/>
              <w:right w:val="single" w:sz="4" w:space="0" w:color="auto"/>
            </w:tcBorders>
            <w:hideMark/>
          </w:tcPr>
          <w:p w14:paraId="647C61A7" w14:textId="77777777" w:rsidR="004E39D8" w:rsidRDefault="004E39D8">
            <w:pPr>
              <w:pStyle w:val="TAL"/>
            </w:pPr>
            <w:r>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12BB3C9B" w14:textId="77777777" w:rsidR="004E39D8" w:rsidRDefault="004E39D8">
            <w:pPr>
              <w:pStyle w:val="TAL"/>
            </w:pPr>
            <w:del w:id="278" w:author="Kazuyoshi Uesaka" w:date="2021-03-22T17:57:00Z">
              <w:r w:rsidDel="007431A9">
                <w:delText>[</w:delText>
              </w:r>
            </w:del>
            <w:r>
              <w:t>1</w:t>
            </w:r>
            <w:del w:id="279" w:author="Kazuyoshi Uesaka" w:date="2021-03-22T17:57:00Z">
              <w:r w:rsidDel="007431A9">
                <w:delText>]</w:delText>
              </w:r>
            </w:del>
            <w:r>
              <w:t xml:space="preserve"> ms</w:t>
            </w:r>
          </w:p>
        </w:tc>
      </w:tr>
    </w:tbl>
    <w:p w14:paraId="01AB5A93" w14:textId="77777777" w:rsidR="004E39D8" w:rsidRDefault="004E39D8" w:rsidP="004E39D8">
      <w:pPr>
        <w:pStyle w:val="NormalWeb"/>
        <w:spacing w:before="0" w:beforeAutospacing="0" w:after="180" w:afterAutospacing="0"/>
        <w:rPr>
          <w:sz w:val="20"/>
          <w:szCs w:val="20"/>
          <w:lang w:val="en-GB" w:eastAsia="en-US"/>
        </w:rPr>
      </w:pPr>
    </w:p>
    <w:p w14:paraId="7F7B3981" w14:textId="25BE634A" w:rsidR="00904EBE" w:rsidRDefault="00904EBE" w:rsidP="00904EBE">
      <w:pPr>
        <w:pStyle w:val="NormalWeb"/>
        <w:spacing w:before="0" w:beforeAutospacing="0" w:after="180" w:afterAutospacing="0"/>
        <w:rPr>
          <w:sz w:val="20"/>
          <w:szCs w:val="20"/>
        </w:rPr>
      </w:pPr>
    </w:p>
    <w:p w14:paraId="2B8C9BAF" w14:textId="77777777" w:rsidR="00904EBE" w:rsidRDefault="00904EBE"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00511" w:rsidRDefault="00A00511">
      <w:r>
        <w:separator/>
      </w:r>
    </w:p>
  </w:endnote>
  <w:endnote w:type="continuationSeparator" w:id="0">
    <w:p w14:paraId="79B50F27" w14:textId="77777777" w:rsidR="00A00511" w:rsidRDefault="00A0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00511" w:rsidRDefault="00A00511">
      <w:r>
        <w:separator/>
      </w:r>
    </w:p>
  </w:footnote>
  <w:footnote w:type="continuationSeparator" w:id="0">
    <w:p w14:paraId="30A7918D" w14:textId="77777777" w:rsidR="00A00511" w:rsidRDefault="00A0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0511" w:rsidRDefault="00A00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0511" w:rsidRDefault="00A00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0511" w:rsidRDefault="00A00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0511" w:rsidRDefault="00A00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7BE7B36"/>
    <w:multiLevelType w:val="hybridMultilevel"/>
    <w:tmpl w:val="1286F638"/>
    <w:lvl w:ilvl="0" w:tplc="0409000F">
      <w:start w:val="1"/>
      <w:numFmt w:val="decimal"/>
      <w:lvlText w:val="%1."/>
      <w:lvlJc w:val="left"/>
      <w:pPr>
        <w:tabs>
          <w:tab w:val="num" w:pos="737"/>
        </w:tabs>
        <w:ind w:left="737" w:hanging="453"/>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E7"/>
    <w:rsid w:val="000A6394"/>
    <w:rsid w:val="000B7FED"/>
    <w:rsid w:val="000C038A"/>
    <w:rsid w:val="000C6598"/>
    <w:rsid w:val="000D44B3"/>
    <w:rsid w:val="0010601D"/>
    <w:rsid w:val="00145D43"/>
    <w:rsid w:val="001463F1"/>
    <w:rsid w:val="00192C46"/>
    <w:rsid w:val="001A08B3"/>
    <w:rsid w:val="001A7B60"/>
    <w:rsid w:val="001B52F0"/>
    <w:rsid w:val="001B7A65"/>
    <w:rsid w:val="001E41F3"/>
    <w:rsid w:val="0026004D"/>
    <w:rsid w:val="002617D2"/>
    <w:rsid w:val="002640DD"/>
    <w:rsid w:val="00275D12"/>
    <w:rsid w:val="00284FEB"/>
    <w:rsid w:val="002860C4"/>
    <w:rsid w:val="002B5741"/>
    <w:rsid w:val="002E472E"/>
    <w:rsid w:val="00305409"/>
    <w:rsid w:val="0032749E"/>
    <w:rsid w:val="00345E18"/>
    <w:rsid w:val="003609EF"/>
    <w:rsid w:val="0036231A"/>
    <w:rsid w:val="003730CB"/>
    <w:rsid w:val="00374DD4"/>
    <w:rsid w:val="00374E2D"/>
    <w:rsid w:val="003E1A36"/>
    <w:rsid w:val="00410371"/>
    <w:rsid w:val="004242F1"/>
    <w:rsid w:val="004B75B7"/>
    <w:rsid w:val="004E39D8"/>
    <w:rsid w:val="004E4FAA"/>
    <w:rsid w:val="0051580D"/>
    <w:rsid w:val="00547111"/>
    <w:rsid w:val="00592D74"/>
    <w:rsid w:val="005E2C44"/>
    <w:rsid w:val="00621188"/>
    <w:rsid w:val="006257ED"/>
    <w:rsid w:val="00665C47"/>
    <w:rsid w:val="00695808"/>
    <w:rsid w:val="006B46FB"/>
    <w:rsid w:val="006B6496"/>
    <w:rsid w:val="006E21FB"/>
    <w:rsid w:val="007431A9"/>
    <w:rsid w:val="00792342"/>
    <w:rsid w:val="007977A8"/>
    <w:rsid w:val="007B512A"/>
    <w:rsid w:val="007C04E4"/>
    <w:rsid w:val="007C2097"/>
    <w:rsid w:val="007D3C75"/>
    <w:rsid w:val="007D6A07"/>
    <w:rsid w:val="007F374C"/>
    <w:rsid w:val="007F7259"/>
    <w:rsid w:val="008040A8"/>
    <w:rsid w:val="008279FA"/>
    <w:rsid w:val="008626E7"/>
    <w:rsid w:val="00864C82"/>
    <w:rsid w:val="00870EE7"/>
    <w:rsid w:val="008863B9"/>
    <w:rsid w:val="008A45A6"/>
    <w:rsid w:val="008F3789"/>
    <w:rsid w:val="008F686C"/>
    <w:rsid w:val="00904EBE"/>
    <w:rsid w:val="009148DE"/>
    <w:rsid w:val="00926992"/>
    <w:rsid w:val="00941E30"/>
    <w:rsid w:val="009777D9"/>
    <w:rsid w:val="00991B88"/>
    <w:rsid w:val="009A077D"/>
    <w:rsid w:val="009A5753"/>
    <w:rsid w:val="009A579D"/>
    <w:rsid w:val="009A6A8E"/>
    <w:rsid w:val="009E3297"/>
    <w:rsid w:val="009F734F"/>
    <w:rsid w:val="00A00511"/>
    <w:rsid w:val="00A246B6"/>
    <w:rsid w:val="00A47E70"/>
    <w:rsid w:val="00A50CF0"/>
    <w:rsid w:val="00A7671C"/>
    <w:rsid w:val="00AA2CBC"/>
    <w:rsid w:val="00AC5820"/>
    <w:rsid w:val="00AC736D"/>
    <w:rsid w:val="00AD1CD8"/>
    <w:rsid w:val="00B144DE"/>
    <w:rsid w:val="00B258BB"/>
    <w:rsid w:val="00B67B97"/>
    <w:rsid w:val="00B968C8"/>
    <w:rsid w:val="00BA3EC5"/>
    <w:rsid w:val="00BA51D9"/>
    <w:rsid w:val="00BB5DFC"/>
    <w:rsid w:val="00BD279D"/>
    <w:rsid w:val="00BD3FA6"/>
    <w:rsid w:val="00BD6BB8"/>
    <w:rsid w:val="00C179D9"/>
    <w:rsid w:val="00C27731"/>
    <w:rsid w:val="00C66BA2"/>
    <w:rsid w:val="00C95985"/>
    <w:rsid w:val="00CC5026"/>
    <w:rsid w:val="00CC68D0"/>
    <w:rsid w:val="00D03F9A"/>
    <w:rsid w:val="00D06D51"/>
    <w:rsid w:val="00D24991"/>
    <w:rsid w:val="00D50255"/>
    <w:rsid w:val="00D66520"/>
    <w:rsid w:val="00DC0BAB"/>
    <w:rsid w:val="00DD142D"/>
    <w:rsid w:val="00DE34CF"/>
    <w:rsid w:val="00DF4F36"/>
    <w:rsid w:val="00E129D0"/>
    <w:rsid w:val="00E13F3D"/>
    <w:rsid w:val="00E2172C"/>
    <w:rsid w:val="00E34898"/>
    <w:rsid w:val="00EB09B7"/>
    <w:rsid w:val="00EE3D8B"/>
    <w:rsid w:val="00EE7D7C"/>
    <w:rsid w:val="00F25D98"/>
    <w:rsid w:val="00F300FB"/>
    <w:rsid w:val="00F620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904EBE"/>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E39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E39D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4E39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39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4E39D8"/>
    <w:rPr>
      <w:rFonts w:ascii="Arial" w:hAnsi="Arial"/>
      <w:sz w:val="22"/>
      <w:lang w:val="en-GB" w:eastAsia="en-US"/>
    </w:rPr>
  </w:style>
  <w:style w:type="character" w:customStyle="1" w:styleId="Heading6Char">
    <w:name w:val="Heading 6 Char"/>
    <w:basedOn w:val="DefaultParagraphFont"/>
    <w:link w:val="Heading6"/>
    <w:rsid w:val="004E39D8"/>
    <w:rPr>
      <w:rFonts w:ascii="Arial" w:hAnsi="Arial"/>
      <w:lang w:val="en-GB" w:eastAsia="en-US"/>
    </w:rPr>
  </w:style>
  <w:style w:type="character" w:customStyle="1" w:styleId="Heading7Char">
    <w:name w:val="Heading 7 Char"/>
    <w:basedOn w:val="DefaultParagraphFont"/>
    <w:link w:val="Heading7"/>
    <w:rsid w:val="004E39D8"/>
    <w:rPr>
      <w:rFonts w:ascii="Arial" w:hAnsi="Arial"/>
      <w:lang w:val="en-GB" w:eastAsia="en-US"/>
    </w:rPr>
  </w:style>
  <w:style w:type="character" w:customStyle="1" w:styleId="Heading8Char">
    <w:name w:val="Heading 8 Char"/>
    <w:basedOn w:val="DefaultParagraphFont"/>
    <w:link w:val="Heading8"/>
    <w:uiPriority w:val="99"/>
    <w:rsid w:val="004E39D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E39D8"/>
    <w:rPr>
      <w:rFonts w:ascii="Arial" w:hAnsi="Arial"/>
      <w:sz w:val="36"/>
      <w:lang w:val="en-GB" w:eastAsia="en-US"/>
    </w:rPr>
  </w:style>
  <w:style w:type="character" w:styleId="Emphasis">
    <w:name w:val="Emphasis"/>
    <w:qFormat/>
    <w:rsid w:val="004E39D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E39D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E39D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4E39D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E39D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4E39D8"/>
    <w:rPr>
      <w:rFonts w:ascii="Arial" w:hAnsi="Arial" w:cs="Arial" w:hint="default"/>
      <w:sz w:val="22"/>
      <w:lang w:val="en-GB" w:eastAsia="ja-JP" w:bidi="ar-SA"/>
    </w:rPr>
  </w:style>
  <w:style w:type="paragraph" w:customStyle="1" w:styleId="msonormal0">
    <w:name w:val="msonormal"/>
    <w:basedOn w:val="Normal"/>
    <w:uiPriority w:val="99"/>
    <w:rsid w:val="004E39D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E39D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E39D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E39D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E39D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E39D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E39D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E39D8"/>
    <w:rPr>
      <w:rFonts w:ascii="Times New Roman" w:hAnsi="Times New Roman"/>
      <w:lang w:val="en-GB" w:eastAsia="en-US"/>
    </w:rPr>
  </w:style>
  <w:style w:type="character" w:customStyle="1" w:styleId="FooterChar">
    <w:name w:val="Footer Char"/>
    <w:basedOn w:val="DefaultParagraphFont"/>
    <w:link w:val="Footer"/>
    <w:uiPriority w:val="99"/>
    <w:rsid w:val="004E39D8"/>
    <w:rPr>
      <w:rFonts w:ascii="Arial" w:hAnsi="Arial"/>
      <w:b/>
      <w:i/>
      <w:noProof/>
      <w:sz w:val="18"/>
      <w:lang w:val="en-GB" w:eastAsia="en-US"/>
    </w:rPr>
  </w:style>
  <w:style w:type="paragraph" w:styleId="IndexHeading">
    <w:name w:val="index heading"/>
    <w:basedOn w:val="Normal"/>
    <w:next w:val="Normal"/>
    <w:uiPriority w:val="99"/>
    <w:semiHidden/>
    <w:unhideWhenUsed/>
    <w:rsid w:val="004E39D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E39D8"/>
    <w:rPr>
      <w:rFonts w:ascii="Times New Roman" w:eastAsia="ＭＳ 明朝"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E39D8"/>
    <w:pPr>
      <w:spacing w:before="120" w:after="120"/>
    </w:pPr>
    <w:rPr>
      <w:rFonts w:eastAsia="ＭＳ 明朝"/>
      <w:b/>
    </w:rPr>
  </w:style>
  <w:style w:type="paragraph" w:styleId="EndnoteText">
    <w:name w:val="endnote text"/>
    <w:basedOn w:val="Normal"/>
    <w:link w:val="EndnoteTextChar"/>
    <w:uiPriority w:val="99"/>
    <w:semiHidden/>
    <w:unhideWhenUsed/>
    <w:rsid w:val="004E39D8"/>
    <w:pPr>
      <w:snapToGrid w:val="0"/>
    </w:pPr>
    <w:rPr>
      <w:rFonts w:eastAsia="SimSun"/>
    </w:rPr>
  </w:style>
  <w:style w:type="character" w:customStyle="1" w:styleId="EndnoteTextChar">
    <w:name w:val="Endnote Text Char"/>
    <w:basedOn w:val="DefaultParagraphFont"/>
    <w:link w:val="EndnoteText"/>
    <w:uiPriority w:val="99"/>
    <w:semiHidden/>
    <w:rsid w:val="004E39D8"/>
    <w:rPr>
      <w:rFonts w:ascii="Times New Roman" w:eastAsia="SimSun" w:hAnsi="Times New Roman"/>
      <w:lang w:val="en-GB" w:eastAsia="en-US"/>
    </w:rPr>
  </w:style>
  <w:style w:type="character" w:customStyle="1" w:styleId="ListChar">
    <w:name w:val="List Char"/>
    <w:link w:val="List"/>
    <w:locked/>
    <w:rsid w:val="004E39D8"/>
    <w:rPr>
      <w:rFonts w:ascii="Times New Roman" w:hAnsi="Times New Roman"/>
      <w:lang w:val="en-GB" w:eastAsia="en-US"/>
    </w:rPr>
  </w:style>
  <w:style w:type="character" w:customStyle="1" w:styleId="ListBulletChar">
    <w:name w:val="List Bullet Char"/>
    <w:link w:val="ListBullet"/>
    <w:locked/>
    <w:rsid w:val="004E39D8"/>
    <w:rPr>
      <w:rFonts w:ascii="Times New Roman" w:hAnsi="Times New Roman"/>
      <w:lang w:val="en-GB" w:eastAsia="en-US"/>
    </w:rPr>
  </w:style>
  <w:style w:type="character" w:customStyle="1" w:styleId="List2Char">
    <w:name w:val="List 2 Char"/>
    <w:link w:val="List2"/>
    <w:locked/>
    <w:rsid w:val="004E39D8"/>
    <w:rPr>
      <w:rFonts w:ascii="Times New Roman" w:hAnsi="Times New Roman"/>
      <w:lang w:val="en-GB" w:eastAsia="en-US"/>
    </w:rPr>
  </w:style>
  <w:style w:type="character" w:customStyle="1" w:styleId="ListBullet2Char">
    <w:name w:val="List Bullet 2 Char"/>
    <w:link w:val="ListBullet2"/>
    <w:locked/>
    <w:rsid w:val="004E39D8"/>
    <w:rPr>
      <w:rFonts w:ascii="Times New Roman" w:hAnsi="Times New Roman"/>
      <w:lang w:val="en-GB" w:eastAsia="en-US"/>
    </w:rPr>
  </w:style>
  <w:style w:type="character" w:customStyle="1" w:styleId="ListBullet3Char">
    <w:name w:val="List Bullet 3 Char"/>
    <w:link w:val="ListBullet3"/>
    <w:locked/>
    <w:rsid w:val="004E39D8"/>
    <w:rPr>
      <w:rFonts w:ascii="Times New Roman" w:hAnsi="Times New Roman"/>
      <w:lang w:val="en-GB" w:eastAsia="en-US"/>
    </w:rPr>
  </w:style>
  <w:style w:type="paragraph" w:styleId="ListNumber3">
    <w:name w:val="List Number 3"/>
    <w:basedOn w:val="Normal"/>
    <w:uiPriority w:val="99"/>
    <w:semiHidden/>
    <w:unhideWhenUsed/>
    <w:rsid w:val="004E39D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E39D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E39D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E39D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E39D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E39D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E39D8"/>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E39D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E39D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4E39D8"/>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4E39D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E39D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E39D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E39D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E39D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E39D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E39D8"/>
    <w:rPr>
      <w:rFonts w:eastAsia="ＭＳ 明朝"/>
      <w:b/>
      <w:i/>
    </w:rPr>
  </w:style>
  <w:style w:type="character" w:customStyle="1" w:styleId="BodyText3Char">
    <w:name w:val="Body Text 3 Char"/>
    <w:basedOn w:val="DefaultParagraphFont"/>
    <w:link w:val="BodyText3"/>
    <w:uiPriority w:val="99"/>
    <w:semiHidden/>
    <w:rsid w:val="004E39D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E39D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E39D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E39D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E39D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E39D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E39D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E39D8"/>
    <w:rPr>
      <w:rFonts w:ascii="Tahoma" w:hAnsi="Tahoma" w:cs="Tahoma"/>
      <w:sz w:val="16"/>
      <w:szCs w:val="16"/>
      <w:lang w:val="en-GB" w:eastAsia="en-US"/>
    </w:rPr>
  </w:style>
  <w:style w:type="paragraph" w:styleId="NoSpacing">
    <w:name w:val="No Spacing"/>
    <w:basedOn w:val="Normal"/>
    <w:uiPriority w:val="1"/>
    <w:qFormat/>
    <w:rsid w:val="004E39D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E39D8"/>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4E39D8"/>
    <w:rPr>
      <w:rFonts w:ascii="Times New Roman" w:eastAsia="SimSu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E39D8"/>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4E39D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E39D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39D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4E39D8"/>
    <w:rPr>
      <w:rFonts w:ascii="Times New Roman" w:hAnsi="Times New Roman"/>
      <w:lang w:val="en-GB" w:eastAsia="en-US"/>
    </w:rPr>
  </w:style>
  <w:style w:type="character" w:customStyle="1" w:styleId="EXChar">
    <w:name w:val="EX Char"/>
    <w:link w:val="EX"/>
    <w:locked/>
    <w:rsid w:val="004E39D8"/>
    <w:rPr>
      <w:rFonts w:ascii="Times New Roman" w:hAnsi="Times New Roman"/>
      <w:lang w:val="en-GB" w:eastAsia="en-US"/>
    </w:rPr>
  </w:style>
  <w:style w:type="character" w:customStyle="1" w:styleId="EQChar">
    <w:name w:val="EQ Char"/>
    <w:link w:val="EQ"/>
    <w:locked/>
    <w:rsid w:val="004E39D8"/>
    <w:rPr>
      <w:rFonts w:ascii="Times New Roman" w:hAnsi="Times New Roman"/>
      <w:noProof/>
      <w:lang w:val="en-GB" w:eastAsia="en-US"/>
    </w:rPr>
  </w:style>
  <w:style w:type="character" w:customStyle="1" w:styleId="THChar">
    <w:name w:val="TH Char"/>
    <w:link w:val="TH"/>
    <w:qFormat/>
    <w:locked/>
    <w:rsid w:val="004E39D8"/>
    <w:rPr>
      <w:rFonts w:ascii="Arial" w:hAnsi="Arial"/>
      <w:b/>
      <w:lang w:val="en-GB" w:eastAsia="en-US"/>
    </w:rPr>
  </w:style>
  <w:style w:type="character" w:customStyle="1" w:styleId="PLChar">
    <w:name w:val="PL Char"/>
    <w:link w:val="PL"/>
    <w:locked/>
    <w:rsid w:val="004E39D8"/>
    <w:rPr>
      <w:rFonts w:ascii="Courier New" w:hAnsi="Courier New"/>
      <w:noProof/>
      <w:sz w:val="16"/>
      <w:lang w:val="en-GB" w:eastAsia="en-US"/>
    </w:rPr>
  </w:style>
  <w:style w:type="character" w:customStyle="1" w:styleId="H6Char">
    <w:name w:val="H6 Char"/>
    <w:link w:val="H6"/>
    <w:locked/>
    <w:rsid w:val="004E39D8"/>
    <w:rPr>
      <w:rFonts w:ascii="Arial" w:hAnsi="Arial"/>
      <w:lang w:val="en-GB" w:eastAsia="en-US"/>
    </w:rPr>
  </w:style>
  <w:style w:type="character" w:customStyle="1" w:styleId="TALCar">
    <w:name w:val="TAL Car"/>
    <w:link w:val="TAL"/>
    <w:qFormat/>
    <w:locked/>
    <w:rsid w:val="004E39D8"/>
    <w:rPr>
      <w:rFonts w:ascii="Arial" w:hAnsi="Arial"/>
      <w:sz w:val="18"/>
      <w:lang w:val="en-GB" w:eastAsia="en-US"/>
    </w:rPr>
  </w:style>
  <w:style w:type="character" w:customStyle="1" w:styleId="EditorsNoteChar">
    <w:name w:val="Editor's Note Char"/>
    <w:link w:val="EditorsNote"/>
    <w:locked/>
    <w:rsid w:val="004E39D8"/>
    <w:rPr>
      <w:rFonts w:ascii="Times New Roman" w:hAnsi="Times New Roman"/>
      <w:color w:val="FF0000"/>
      <w:lang w:val="en-GB" w:eastAsia="en-US"/>
    </w:rPr>
  </w:style>
  <w:style w:type="character" w:customStyle="1" w:styleId="B1Char">
    <w:name w:val="B1 Char"/>
    <w:link w:val="B10"/>
    <w:qFormat/>
    <w:locked/>
    <w:rsid w:val="004E39D8"/>
    <w:rPr>
      <w:rFonts w:ascii="Times New Roman" w:hAnsi="Times New Roman"/>
      <w:lang w:val="en-GB" w:eastAsia="en-US"/>
    </w:rPr>
  </w:style>
  <w:style w:type="character" w:customStyle="1" w:styleId="B2Char">
    <w:name w:val="B2 Char"/>
    <w:link w:val="B20"/>
    <w:locked/>
    <w:rsid w:val="004E39D8"/>
    <w:rPr>
      <w:rFonts w:ascii="Times New Roman" w:hAnsi="Times New Roman"/>
      <w:lang w:val="en-GB" w:eastAsia="en-US"/>
    </w:rPr>
  </w:style>
  <w:style w:type="character" w:customStyle="1" w:styleId="B3Char">
    <w:name w:val="B3 Char"/>
    <w:link w:val="B30"/>
    <w:locked/>
    <w:rsid w:val="004E39D8"/>
    <w:rPr>
      <w:rFonts w:ascii="Times New Roman" w:hAnsi="Times New Roman"/>
      <w:lang w:val="en-GB" w:eastAsia="en-US"/>
    </w:rPr>
  </w:style>
  <w:style w:type="character" w:customStyle="1" w:styleId="B4Char">
    <w:name w:val="B4 Char"/>
    <w:link w:val="B4"/>
    <w:locked/>
    <w:rsid w:val="004E39D8"/>
    <w:rPr>
      <w:rFonts w:ascii="Times New Roman" w:hAnsi="Times New Roman"/>
      <w:lang w:val="en-GB" w:eastAsia="en-US"/>
    </w:rPr>
  </w:style>
  <w:style w:type="character" w:customStyle="1" w:styleId="CRCoverPageChar">
    <w:name w:val="CR Cover Page Char"/>
    <w:link w:val="CRCoverPage"/>
    <w:locked/>
    <w:rsid w:val="004E39D8"/>
    <w:rPr>
      <w:rFonts w:ascii="Arial" w:hAnsi="Arial"/>
      <w:lang w:val="en-GB" w:eastAsia="en-US"/>
    </w:rPr>
  </w:style>
  <w:style w:type="character" w:customStyle="1" w:styleId="3GPPNormalTextChar">
    <w:name w:val="3GPP Normal Text Char"/>
    <w:link w:val="3GPPNormalText"/>
    <w:locked/>
    <w:rsid w:val="004E39D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E39D8"/>
    <w:pPr>
      <w:ind w:hanging="22"/>
      <w:jc w:val="both"/>
    </w:pPr>
    <w:rPr>
      <w:rFonts w:ascii="Arial" w:eastAsia="ＭＳ 明朝" w:hAnsi="Arial" w:cs="Arial"/>
      <w:sz w:val="24"/>
      <w:szCs w:val="24"/>
      <w:lang w:val="en-US"/>
    </w:rPr>
  </w:style>
  <w:style w:type="paragraph" w:customStyle="1" w:styleId="TAJ">
    <w:name w:val="TAJ"/>
    <w:basedOn w:val="TH"/>
    <w:uiPriority w:val="99"/>
    <w:rsid w:val="004E39D8"/>
    <w:rPr>
      <w:rFonts w:eastAsia="SimSun" w:cs="Arial"/>
    </w:rPr>
  </w:style>
  <w:style w:type="paragraph" w:customStyle="1" w:styleId="Guidance">
    <w:name w:val="Guidance"/>
    <w:basedOn w:val="Normal"/>
    <w:uiPriority w:val="99"/>
    <w:rsid w:val="004E39D8"/>
    <w:rPr>
      <w:rFonts w:eastAsia="SimSun"/>
      <w:i/>
      <w:color w:val="0000FF"/>
    </w:rPr>
  </w:style>
  <w:style w:type="paragraph" w:customStyle="1" w:styleId="TabList">
    <w:name w:val="TabList"/>
    <w:basedOn w:val="Normal"/>
    <w:uiPriority w:val="99"/>
    <w:rsid w:val="004E39D8"/>
    <w:pPr>
      <w:tabs>
        <w:tab w:val="left" w:pos="1134"/>
      </w:tabs>
      <w:spacing w:after="0"/>
    </w:pPr>
    <w:rPr>
      <w:rFonts w:eastAsia="ＭＳ 明朝"/>
    </w:rPr>
  </w:style>
  <w:style w:type="paragraph" w:customStyle="1" w:styleId="table">
    <w:name w:val="table"/>
    <w:basedOn w:val="Normal"/>
    <w:next w:val="Normal"/>
    <w:uiPriority w:val="99"/>
    <w:rsid w:val="004E39D8"/>
    <w:pPr>
      <w:spacing w:after="0"/>
      <w:jc w:val="center"/>
    </w:pPr>
    <w:rPr>
      <w:rFonts w:eastAsia="ＭＳ 明朝"/>
      <w:lang w:val="en-US"/>
    </w:rPr>
  </w:style>
  <w:style w:type="paragraph" w:customStyle="1" w:styleId="tabletext">
    <w:name w:val="table text"/>
    <w:basedOn w:val="Normal"/>
    <w:next w:val="table"/>
    <w:uiPriority w:val="99"/>
    <w:rsid w:val="004E39D8"/>
    <w:pPr>
      <w:spacing w:after="0"/>
    </w:pPr>
    <w:rPr>
      <w:rFonts w:eastAsia="ＭＳ 明朝"/>
      <w:i/>
    </w:rPr>
  </w:style>
  <w:style w:type="paragraph" w:customStyle="1" w:styleId="HE">
    <w:name w:val="HE"/>
    <w:basedOn w:val="Normal"/>
    <w:uiPriority w:val="99"/>
    <w:rsid w:val="004E39D8"/>
    <w:pPr>
      <w:spacing w:after="0"/>
    </w:pPr>
    <w:rPr>
      <w:rFonts w:eastAsia="ＭＳ 明朝"/>
      <w:b/>
    </w:rPr>
  </w:style>
  <w:style w:type="paragraph" w:customStyle="1" w:styleId="text">
    <w:name w:val="text"/>
    <w:basedOn w:val="Normal"/>
    <w:uiPriority w:val="99"/>
    <w:rsid w:val="004E39D8"/>
    <w:pPr>
      <w:widowControl w:val="0"/>
      <w:spacing w:after="240"/>
      <w:jc w:val="both"/>
    </w:pPr>
    <w:rPr>
      <w:rFonts w:eastAsia="ＭＳ 明朝"/>
      <w:sz w:val="24"/>
      <w:lang w:val="en-AU"/>
    </w:rPr>
  </w:style>
  <w:style w:type="paragraph" w:customStyle="1" w:styleId="Reference">
    <w:name w:val="Reference"/>
    <w:basedOn w:val="EX"/>
    <w:uiPriority w:val="99"/>
    <w:rsid w:val="004E39D8"/>
    <w:pPr>
      <w:tabs>
        <w:tab w:val="num" w:pos="567"/>
      </w:tabs>
      <w:ind w:left="567" w:hanging="567"/>
    </w:pPr>
    <w:rPr>
      <w:rFonts w:eastAsia="ＭＳ 明朝"/>
    </w:rPr>
  </w:style>
  <w:style w:type="paragraph" w:customStyle="1" w:styleId="berschrift1H1">
    <w:name w:val="Überschrift 1.H1"/>
    <w:basedOn w:val="Normal"/>
    <w:next w:val="Normal"/>
    <w:uiPriority w:val="99"/>
    <w:rsid w:val="004E39D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E39D8"/>
    <w:rPr>
      <w:rFonts w:ascii="Arial" w:eastAsia="ＭＳ 明朝" w:hAnsi="Arial"/>
      <w:lang w:val="en-GB" w:eastAsia="en-US"/>
    </w:rPr>
  </w:style>
  <w:style w:type="paragraph" w:customStyle="1" w:styleId="textintend1">
    <w:name w:val="text intend 1"/>
    <w:basedOn w:val="text"/>
    <w:uiPriority w:val="99"/>
    <w:rsid w:val="004E39D8"/>
    <w:pPr>
      <w:widowControl/>
      <w:tabs>
        <w:tab w:val="num" w:pos="992"/>
      </w:tabs>
      <w:spacing w:after="120"/>
      <w:ind w:left="992" w:hanging="425"/>
    </w:pPr>
    <w:rPr>
      <w:lang w:val="en-US"/>
    </w:rPr>
  </w:style>
  <w:style w:type="paragraph" w:customStyle="1" w:styleId="textintend2">
    <w:name w:val="text intend 2"/>
    <w:basedOn w:val="text"/>
    <w:uiPriority w:val="99"/>
    <w:rsid w:val="004E39D8"/>
    <w:pPr>
      <w:widowControl/>
      <w:tabs>
        <w:tab w:val="num" w:pos="1418"/>
      </w:tabs>
      <w:spacing w:after="120"/>
      <w:ind w:left="1418" w:hanging="426"/>
    </w:pPr>
    <w:rPr>
      <w:lang w:val="en-US"/>
    </w:rPr>
  </w:style>
  <w:style w:type="paragraph" w:customStyle="1" w:styleId="textintend3">
    <w:name w:val="text intend 3"/>
    <w:basedOn w:val="text"/>
    <w:uiPriority w:val="99"/>
    <w:rsid w:val="004E39D8"/>
    <w:pPr>
      <w:widowControl/>
      <w:tabs>
        <w:tab w:val="num" w:pos="1843"/>
      </w:tabs>
      <w:spacing w:after="120"/>
      <w:ind w:left="1843" w:hanging="425"/>
    </w:pPr>
    <w:rPr>
      <w:lang w:val="en-US"/>
    </w:rPr>
  </w:style>
  <w:style w:type="paragraph" w:customStyle="1" w:styleId="normalpuce">
    <w:name w:val="normal puce"/>
    <w:basedOn w:val="Normal"/>
    <w:uiPriority w:val="99"/>
    <w:rsid w:val="004E39D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E39D8"/>
    <w:pPr>
      <w:spacing w:after="240"/>
      <w:jc w:val="both"/>
    </w:pPr>
    <w:rPr>
      <w:rFonts w:ascii="Helvetica" w:eastAsia="ＭＳ 明朝" w:hAnsi="Helvetica"/>
    </w:rPr>
  </w:style>
  <w:style w:type="paragraph" w:customStyle="1" w:styleId="MTDisplayEquation">
    <w:name w:val="MTDisplayEquation"/>
    <w:basedOn w:val="Normal"/>
    <w:uiPriority w:val="99"/>
    <w:rsid w:val="004E39D8"/>
    <w:pPr>
      <w:tabs>
        <w:tab w:val="center" w:pos="4820"/>
        <w:tab w:val="right" w:pos="9640"/>
      </w:tabs>
    </w:pPr>
    <w:rPr>
      <w:rFonts w:eastAsia="ＭＳ 明朝"/>
    </w:rPr>
  </w:style>
  <w:style w:type="paragraph" w:customStyle="1" w:styleId="List1">
    <w:name w:val="List1"/>
    <w:basedOn w:val="Normal"/>
    <w:uiPriority w:val="99"/>
    <w:rsid w:val="004E39D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E39D8"/>
    <w:pPr>
      <w:spacing w:before="120" w:after="0"/>
      <w:jc w:val="both"/>
    </w:pPr>
    <w:rPr>
      <w:rFonts w:eastAsia="ＭＳ 明朝"/>
      <w:lang w:val="en-US"/>
    </w:rPr>
  </w:style>
  <w:style w:type="paragraph" w:customStyle="1" w:styleId="centered">
    <w:name w:val="centered"/>
    <w:basedOn w:val="Normal"/>
    <w:uiPriority w:val="99"/>
    <w:rsid w:val="004E39D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E39D8"/>
    <w:pPr>
      <w:numPr>
        <w:numId w:val="3"/>
      </w:numPr>
      <w:spacing w:after="80"/>
    </w:pPr>
    <w:rPr>
      <w:rFonts w:eastAsia="ＭＳ 明朝"/>
      <w:sz w:val="18"/>
      <w:lang w:val="en-US"/>
    </w:rPr>
  </w:style>
  <w:style w:type="paragraph" w:customStyle="1" w:styleId="ZchnZchn">
    <w:name w:val="Zchn Zchn"/>
    <w:uiPriority w:val="99"/>
    <w:semiHidden/>
    <w:rsid w:val="004E39D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4E39D8"/>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E39D8"/>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E39D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E39D8"/>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4E39D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E39D8"/>
    <w:rPr>
      <w:rFonts w:ascii="Arial" w:eastAsia="Malgun Gothic" w:hAnsi="Arial" w:cs="Arial"/>
      <w:spacing w:val="2"/>
      <w:lang w:val="en-GB" w:eastAsia="en-US"/>
    </w:rPr>
  </w:style>
  <w:style w:type="paragraph" w:customStyle="1" w:styleId="IvDbodytext">
    <w:name w:val="IvD bodytext"/>
    <w:basedOn w:val="BodyText"/>
    <w:link w:val="IvDbodytextChar"/>
    <w:qFormat/>
    <w:rsid w:val="004E39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rsid w:val="004E39D8"/>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39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E39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E39D8"/>
    <w:rPr>
      <w:rFonts w:ascii="Times New Roman" w:eastAsia="Batang" w:hAnsi="Times New Roman"/>
      <w:lang w:val="en-GB" w:eastAsia="en-US"/>
    </w:rPr>
  </w:style>
  <w:style w:type="paragraph" w:customStyle="1" w:styleId="FL">
    <w:name w:val="FL"/>
    <w:basedOn w:val="Normal"/>
    <w:uiPriority w:val="99"/>
    <w:rsid w:val="004E39D8"/>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4E39D8"/>
    <w:rPr>
      <w:rFonts w:ascii="Times New Roman" w:eastAsia="Malgun Gothic" w:hAnsi="Times New Roman"/>
      <w:sz w:val="24"/>
      <w:szCs w:val="24"/>
      <w:lang w:val="en-GB" w:eastAsia="ko-KR"/>
    </w:rPr>
  </w:style>
  <w:style w:type="paragraph" w:customStyle="1" w:styleId="-PAGE-">
    <w:name w:val="- PAGE -"/>
    <w:uiPriority w:val="99"/>
    <w:rsid w:val="004E39D8"/>
    <w:rPr>
      <w:rFonts w:ascii="Times New Roman" w:eastAsia="Malgun Gothic" w:hAnsi="Times New Roman"/>
      <w:sz w:val="24"/>
      <w:szCs w:val="24"/>
      <w:lang w:val="en-GB" w:eastAsia="ko-KR"/>
    </w:rPr>
  </w:style>
  <w:style w:type="paragraph" w:customStyle="1" w:styleId="PageXofY">
    <w:name w:val="Page X of Y"/>
    <w:uiPriority w:val="99"/>
    <w:rsid w:val="004E39D8"/>
    <w:rPr>
      <w:rFonts w:ascii="Times New Roman" w:eastAsia="Malgun Gothic" w:hAnsi="Times New Roman"/>
      <w:sz w:val="24"/>
      <w:szCs w:val="24"/>
      <w:lang w:val="en-GB" w:eastAsia="ko-KR"/>
    </w:rPr>
  </w:style>
  <w:style w:type="paragraph" w:customStyle="1" w:styleId="Createdby">
    <w:name w:val="Created by"/>
    <w:uiPriority w:val="99"/>
    <w:rsid w:val="004E39D8"/>
    <w:rPr>
      <w:rFonts w:ascii="Times New Roman" w:eastAsia="Malgun Gothic" w:hAnsi="Times New Roman"/>
      <w:sz w:val="24"/>
      <w:szCs w:val="24"/>
      <w:lang w:val="en-GB" w:eastAsia="ko-KR"/>
    </w:rPr>
  </w:style>
  <w:style w:type="paragraph" w:customStyle="1" w:styleId="Createdon">
    <w:name w:val="Created on"/>
    <w:uiPriority w:val="99"/>
    <w:rsid w:val="004E39D8"/>
    <w:rPr>
      <w:rFonts w:ascii="Times New Roman" w:eastAsia="Malgun Gothic" w:hAnsi="Times New Roman"/>
      <w:sz w:val="24"/>
      <w:szCs w:val="24"/>
      <w:lang w:val="en-GB" w:eastAsia="ko-KR"/>
    </w:rPr>
  </w:style>
  <w:style w:type="paragraph" w:customStyle="1" w:styleId="Lastprinted">
    <w:name w:val="Last printed"/>
    <w:uiPriority w:val="99"/>
    <w:rsid w:val="004E39D8"/>
    <w:rPr>
      <w:rFonts w:ascii="Times New Roman" w:eastAsia="Malgun Gothic" w:hAnsi="Times New Roman"/>
      <w:sz w:val="24"/>
      <w:szCs w:val="24"/>
      <w:lang w:val="en-GB" w:eastAsia="ko-KR"/>
    </w:rPr>
  </w:style>
  <w:style w:type="paragraph" w:customStyle="1" w:styleId="Lastsavedby">
    <w:name w:val="Last saved by"/>
    <w:uiPriority w:val="99"/>
    <w:rsid w:val="004E39D8"/>
    <w:rPr>
      <w:rFonts w:ascii="Times New Roman" w:eastAsia="Malgun Gothic" w:hAnsi="Times New Roman"/>
      <w:sz w:val="24"/>
      <w:szCs w:val="24"/>
      <w:lang w:val="en-GB" w:eastAsia="ko-KR"/>
    </w:rPr>
  </w:style>
  <w:style w:type="paragraph" w:customStyle="1" w:styleId="Filename">
    <w:name w:val="Filename"/>
    <w:uiPriority w:val="99"/>
    <w:rsid w:val="004E39D8"/>
    <w:rPr>
      <w:rFonts w:ascii="Times New Roman" w:eastAsia="Malgun Gothic" w:hAnsi="Times New Roman"/>
      <w:sz w:val="24"/>
      <w:szCs w:val="24"/>
      <w:lang w:val="en-GB" w:eastAsia="ko-KR"/>
    </w:rPr>
  </w:style>
  <w:style w:type="paragraph" w:customStyle="1" w:styleId="Filenameandpath">
    <w:name w:val="Filename and path"/>
    <w:uiPriority w:val="99"/>
    <w:rsid w:val="004E39D8"/>
    <w:rPr>
      <w:rFonts w:ascii="Times New Roman" w:eastAsia="Malgun Gothic" w:hAnsi="Times New Roman"/>
      <w:sz w:val="24"/>
      <w:szCs w:val="24"/>
      <w:lang w:val="en-GB" w:eastAsia="ko-KR"/>
    </w:rPr>
  </w:style>
  <w:style w:type="paragraph" w:customStyle="1" w:styleId="AuthorPageDate">
    <w:name w:val="Author  Page #  Date"/>
    <w:uiPriority w:val="99"/>
    <w:rsid w:val="004E39D8"/>
    <w:rPr>
      <w:rFonts w:ascii="Times New Roman" w:eastAsia="Malgun Gothic" w:hAnsi="Times New Roman"/>
      <w:sz w:val="24"/>
      <w:szCs w:val="24"/>
      <w:lang w:val="en-GB" w:eastAsia="ko-KR"/>
    </w:rPr>
  </w:style>
  <w:style w:type="paragraph" w:customStyle="1" w:styleId="ConfidentialPageDate">
    <w:name w:val="Confidential  Page #  Date"/>
    <w:uiPriority w:val="99"/>
    <w:rsid w:val="004E39D8"/>
    <w:rPr>
      <w:rFonts w:ascii="Times New Roman" w:eastAsia="Malgun Gothic" w:hAnsi="Times New Roman"/>
      <w:sz w:val="24"/>
      <w:szCs w:val="24"/>
      <w:lang w:val="en-GB" w:eastAsia="ko-KR"/>
    </w:rPr>
  </w:style>
  <w:style w:type="paragraph" w:customStyle="1" w:styleId="INDENT1">
    <w:name w:val="INDENT1"/>
    <w:basedOn w:val="Normal"/>
    <w:uiPriority w:val="99"/>
    <w:rsid w:val="004E39D8"/>
    <w:pPr>
      <w:overflowPunct w:val="0"/>
      <w:autoSpaceDE w:val="0"/>
      <w:autoSpaceDN w:val="0"/>
      <w:adjustRightInd w:val="0"/>
      <w:ind w:left="851"/>
    </w:pPr>
    <w:rPr>
      <w:lang w:eastAsia="ja-JP"/>
    </w:rPr>
  </w:style>
  <w:style w:type="paragraph" w:customStyle="1" w:styleId="INDENT2">
    <w:name w:val="INDENT2"/>
    <w:basedOn w:val="Normal"/>
    <w:uiPriority w:val="99"/>
    <w:rsid w:val="004E39D8"/>
    <w:pPr>
      <w:overflowPunct w:val="0"/>
      <w:autoSpaceDE w:val="0"/>
      <w:autoSpaceDN w:val="0"/>
      <w:adjustRightInd w:val="0"/>
      <w:ind w:left="1135" w:hanging="284"/>
    </w:pPr>
    <w:rPr>
      <w:lang w:eastAsia="ja-JP"/>
    </w:rPr>
  </w:style>
  <w:style w:type="paragraph" w:customStyle="1" w:styleId="INDENT3">
    <w:name w:val="INDENT3"/>
    <w:basedOn w:val="Normal"/>
    <w:uiPriority w:val="99"/>
    <w:rsid w:val="004E39D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E39D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E39D8"/>
    <w:pPr>
      <w:keepNext/>
      <w:keepLines/>
      <w:overflowPunct w:val="0"/>
      <w:autoSpaceDE w:val="0"/>
      <w:autoSpaceDN w:val="0"/>
      <w:adjustRightInd w:val="0"/>
    </w:pPr>
    <w:rPr>
      <w:b/>
      <w:lang w:eastAsia="ja-JP"/>
    </w:rPr>
  </w:style>
  <w:style w:type="paragraph" w:customStyle="1" w:styleId="enumlev2">
    <w:name w:val="enumlev2"/>
    <w:basedOn w:val="Normal"/>
    <w:uiPriority w:val="99"/>
    <w:rsid w:val="004E39D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E39D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E39D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E39D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E39D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E39D8"/>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4E3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E39D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E39D8"/>
    <w:pPr>
      <w:pBdr>
        <w:top w:val="none" w:sz="0" w:space="0" w:color="auto"/>
      </w:pBdr>
    </w:pPr>
    <w:rPr>
      <w:b/>
      <w:color w:val="0000FF"/>
      <w:lang w:eastAsia="ja-JP"/>
    </w:rPr>
  </w:style>
  <w:style w:type="paragraph" w:customStyle="1" w:styleId="Bullet">
    <w:name w:val="Bullet"/>
    <w:basedOn w:val="Normal"/>
    <w:uiPriority w:val="99"/>
    <w:rsid w:val="004E39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E39D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E39D8"/>
    <w:pPr>
      <w:keepNext w:val="0"/>
      <w:keepLines w:val="0"/>
      <w:spacing w:before="240"/>
      <w:ind w:left="0" w:firstLine="0"/>
    </w:pPr>
    <w:rPr>
      <w:rFonts w:eastAsia="ＭＳ 明朝"/>
      <w:bCs/>
    </w:rPr>
  </w:style>
  <w:style w:type="paragraph" w:customStyle="1" w:styleId="30">
    <w:name w:val="吹き出し3"/>
    <w:basedOn w:val="Normal"/>
    <w:uiPriority w:val="99"/>
    <w:semiHidden/>
    <w:rsid w:val="004E39D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E39D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4E39D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E39D8"/>
    <w:rPr>
      <w:rFonts w:ascii="Tahoma" w:eastAsia="ＭＳ 明朝" w:hAnsi="Tahoma" w:cs="Tahoma"/>
      <w:sz w:val="16"/>
      <w:szCs w:val="16"/>
      <w:lang w:eastAsia="ko-KR"/>
    </w:rPr>
  </w:style>
  <w:style w:type="paragraph" w:customStyle="1" w:styleId="20">
    <w:name w:val="吹き出し2"/>
    <w:basedOn w:val="Normal"/>
    <w:uiPriority w:val="99"/>
    <w:semiHidden/>
    <w:rsid w:val="004E39D8"/>
    <w:rPr>
      <w:rFonts w:ascii="Tahoma" w:eastAsia="ＭＳ 明朝" w:hAnsi="Tahoma" w:cs="Tahoma"/>
      <w:sz w:val="16"/>
      <w:szCs w:val="16"/>
      <w:lang w:eastAsia="ko-KR"/>
    </w:rPr>
  </w:style>
  <w:style w:type="paragraph" w:customStyle="1" w:styleId="Note">
    <w:name w:val="Note"/>
    <w:basedOn w:val="B10"/>
    <w:uiPriority w:val="99"/>
    <w:rsid w:val="004E39D8"/>
    <w:pPr>
      <w:overflowPunct w:val="0"/>
      <w:autoSpaceDE w:val="0"/>
      <w:autoSpaceDN w:val="0"/>
      <w:adjustRightInd w:val="0"/>
    </w:pPr>
    <w:rPr>
      <w:rFonts w:eastAsia="ＭＳ 明朝"/>
      <w:lang w:eastAsia="en-GB"/>
    </w:rPr>
  </w:style>
  <w:style w:type="paragraph" w:customStyle="1" w:styleId="91">
    <w:name w:val="目次 91"/>
    <w:basedOn w:val="TOC8"/>
    <w:uiPriority w:val="99"/>
    <w:rsid w:val="004E39D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E39D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E39D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E39D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E39D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E39D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E39D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eastAsia="en-GB"/>
    </w:rPr>
  </w:style>
  <w:style w:type="paragraph" w:customStyle="1" w:styleId="Para1">
    <w:name w:val="Para1"/>
    <w:basedOn w:val="Normal"/>
    <w:uiPriority w:val="99"/>
    <w:rsid w:val="004E39D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E39D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E39D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E39D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E39D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E39D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E39D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E39D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E39D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E39D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E39D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E39D8"/>
    <w:pPr>
      <w:spacing w:before="120"/>
      <w:outlineLvl w:val="2"/>
    </w:pPr>
    <w:rPr>
      <w:rFonts w:eastAsia="ＭＳ 明朝"/>
      <w:sz w:val="28"/>
      <w:lang w:eastAsia="de-DE"/>
    </w:rPr>
  </w:style>
  <w:style w:type="paragraph" w:customStyle="1" w:styleId="Bullets">
    <w:name w:val="Bullets"/>
    <w:basedOn w:val="BodyText"/>
    <w:uiPriority w:val="99"/>
    <w:rsid w:val="004E39D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E39D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E39D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E39D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4E39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53GPPChar">
    <w:name w:val="H5 3GPP Char"/>
    <w:basedOn w:val="DefaultParagraphFont"/>
    <w:link w:val="H53GPP"/>
    <w:locked/>
    <w:rsid w:val="004E39D8"/>
    <w:rPr>
      <w:rFonts w:ascii="Arial" w:eastAsia="SimSun" w:hAnsi="Arial" w:cs="Arial"/>
      <w:sz w:val="22"/>
      <w:szCs w:val="22"/>
      <w:lang w:val="en-GB" w:eastAsia="en-US"/>
    </w:rPr>
  </w:style>
  <w:style w:type="paragraph" w:customStyle="1" w:styleId="H53GPP">
    <w:name w:val="H5 3GPP"/>
    <w:basedOn w:val="Normal"/>
    <w:link w:val="H53GPPChar"/>
    <w:qFormat/>
    <w:rsid w:val="004E39D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0">
    <w:name w:val="修订"/>
    <w:uiPriority w:val="99"/>
    <w:semiHidden/>
    <w:rsid w:val="004E39D8"/>
    <w:rPr>
      <w:rFonts w:ascii="Times New Roman" w:eastAsia="Batang" w:hAnsi="Times New Roman"/>
      <w:lang w:val="en-GB" w:eastAsia="en-US"/>
    </w:rPr>
  </w:style>
  <w:style w:type="paragraph" w:customStyle="1" w:styleId="Subtitle1">
    <w:name w:val="Subtitle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4E39D8"/>
    <w:rPr>
      <w:rFonts w:ascii="Times New Roman" w:eastAsia="Batang" w:hAnsi="Times New Roman"/>
      <w:lang w:val="en-GB" w:eastAsia="en-US"/>
    </w:rPr>
  </w:style>
  <w:style w:type="character" w:customStyle="1" w:styleId="Doc-text2Char">
    <w:name w:val="Doc-text2 Char"/>
    <w:link w:val="Doc-text2"/>
    <w:locked/>
    <w:rsid w:val="004E39D8"/>
    <w:rPr>
      <w:rFonts w:ascii="Arial" w:eastAsia="ＭＳ 明朝" w:hAnsi="Arial" w:cs="Arial"/>
      <w:szCs w:val="24"/>
      <w:lang w:val="en-GB" w:eastAsia="en-GB"/>
    </w:rPr>
  </w:style>
  <w:style w:type="paragraph" w:customStyle="1" w:styleId="Doc-text2">
    <w:name w:val="Doc-text2"/>
    <w:basedOn w:val="Normal"/>
    <w:link w:val="Doc-text2Char"/>
    <w:qFormat/>
    <w:rsid w:val="004E39D8"/>
    <w:pPr>
      <w:tabs>
        <w:tab w:val="left" w:pos="1622"/>
      </w:tabs>
      <w:spacing w:after="0"/>
      <w:ind w:left="1622" w:hanging="363"/>
    </w:pPr>
    <w:rPr>
      <w:rFonts w:ascii="Arial" w:eastAsia="ＭＳ 明朝" w:hAnsi="Arial" w:cs="Arial"/>
      <w:szCs w:val="24"/>
      <w:lang w:eastAsia="en-GB"/>
    </w:rPr>
  </w:style>
  <w:style w:type="paragraph" w:customStyle="1" w:styleId="31">
    <w:name w:val="修订3"/>
    <w:uiPriority w:val="99"/>
    <w:semiHidden/>
    <w:rsid w:val="004E39D8"/>
    <w:rPr>
      <w:rFonts w:ascii="Times New Roman" w:eastAsia="Batang" w:hAnsi="Times New Roman"/>
      <w:lang w:val="en-GB" w:eastAsia="en-US"/>
    </w:rPr>
  </w:style>
  <w:style w:type="paragraph" w:customStyle="1" w:styleId="15">
    <w:name w:val="明显引用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4E39D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E39D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E39D8"/>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E39D8"/>
    <w:rPr>
      <w:rFonts w:ascii="Arial" w:eastAsia="ＭＳ 明朝" w:hAnsi="Arial" w:cs="Arial"/>
      <w:b/>
      <w:sz w:val="24"/>
      <w:szCs w:val="24"/>
      <w:lang w:val="en-US" w:eastAsia="en-GB"/>
    </w:rPr>
  </w:style>
  <w:style w:type="paragraph" w:customStyle="1" w:styleId="Header-3gppTdoc">
    <w:name w:val="Header-3gpp Tdoc"/>
    <w:basedOn w:val="Header"/>
    <w:link w:val="Header-3gppTdocChar"/>
    <w:qFormat/>
    <w:rsid w:val="004E39D8"/>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16">
    <w:name w:val="副標題1"/>
    <w:basedOn w:val="Normal"/>
    <w:next w:val="Normal"/>
    <w:uiPriority w:val="11"/>
    <w:qFormat/>
    <w:rsid w:val="004E39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E39D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E39D8"/>
    <w:rPr>
      <w:rFonts w:ascii="Times New Roman" w:eastAsia="Batang" w:hAnsi="Times New Roman"/>
      <w:lang w:val="en-GB" w:eastAsia="en-US"/>
    </w:rPr>
  </w:style>
  <w:style w:type="paragraph" w:customStyle="1" w:styleId="40">
    <w:name w:val="修订4"/>
    <w:uiPriority w:val="99"/>
    <w:semiHidden/>
    <w:rsid w:val="004E39D8"/>
    <w:rPr>
      <w:rFonts w:ascii="Times New Roman" w:eastAsia="Batang" w:hAnsi="Times New Roman"/>
      <w:lang w:val="en-GB" w:eastAsia="en-US"/>
    </w:rPr>
  </w:style>
  <w:style w:type="character" w:customStyle="1" w:styleId="11Char">
    <w:name w:val="1.1 Char"/>
    <w:link w:val="110"/>
    <w:locked/>
    <w:rsid w:val="004E39D8"/>
    <w:rPr>
      <w:rFonts w:ascii="Arial" w:eastAsia="ＭＳ 明朝" w:hAnsi="Arial" w:cs="Arial"/>
      <w:b/>
      <w:bCs/>
      <w:sz w:val="24"/>
      <w:szCs w:val="26"/>
    </w:rPr>
  </w:style>
  <w:style w:type="paragraph" w:customStyle="1" w:styleId="110">
    <w:name w:val="1.1"/>
    <w:basedOn w:val="Heading3"/>
    <w:link w:val="11Char"/>
    <w:qFormat/>
    <w:rsid w:val="004E39D8"/>
    <w:pPr>
      <w:keepLines w:val="0"/>
      <w:tabs>
        <w:tab w:val="left" w:pos="851"/>
      </w:tabs>
      <w:spacing w:before="240" w:after="60"/>
      <w:ind w:left="900" w:hanging="900"/>
    </w:pPr>
    <w:rPr>
      <w:rFonts w:eastAsia="ＭＳ 明朝" w:cs="Arial"/>
      <w:b/>
      <w:bCs/>
      <w:sz w:val="24"/>
      <w:szCs w:val="26"/>
      <w:lang w:val="fr-FR" w:eastAsia="fr-FR"/>
    </w:rPr>
  </w:style>
  <w:style w:type="paragraph" w:customStyle="1" w:styleId="a1">
    <w:name w:val="吹き出し"/>
    <w:basedOn w:val="Normal"/>
    <w:uiPriority w:val="99"/>
    <w:semiHidden/>
    <w:rsid w:val="004E39D8"/>
    <w:rPr>
      <w:rFonts w:ascii="Tahoma" w:eastAsia="ＭＳ 明朝" w:hAnsi="Tahoma" w:cs="Tahoma"/>
      <w:sz w:val="16"/>
      <w:szCs w:val="16"/>
      <w:lang w:eastAsia="ko-KR"/>
    </w:rPr>
  </w:style>
  <w:style w:type="paragraph" w:customStyle="1" w:styleId="TOC91">
    <w:name w:val="TOC 91"/>
    <w:basedOn w:val="TOC8"/>
    <w:uiPriority w:val="99"/>
    <w:rsid w:val="004E39D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E39D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E39D8"/>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4E39D8"/>
    <w:pPr>
      <w:numPr>
        <w:numId w:val="9"/>
      </w:numPr>
      <w:overflowPunct w:val="0"/>
      <w:autoSpaceDE w:val="0"/>
      <w:autoSpaceDN w:val="0"/>
      <w:adjustRightInd w:val="0"/>
    </w:pPr>
    <w:rPr>
      <w:lang w:eastAsia="ko-KR"/>
    </w:rPr>
  </w:style>
  <w:style w:type="paragraph" w:customStyle="1" w:styleId="B3">
    <w:name w:val="B3+"/>
    <w:basedOn w:val="B30"/>
    <w:uiPriority w:val="99"/>
    <w:rsid w:val="004E39D8"/>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rsid w:val="004E39D8"/>
    <w:pPr>
      <w:numPr>
        <w:numId w:val="11"/>
      </w:numPr>
      <w:overflowPunct w:val="0"/>
      <w:autoSpaceDE w:val="0"/>
      <w:autoSpaceDN w:val="0"/>
      <w:adjustRightInd w:val="0"/>
    </w:pPr>
    <w:rPr>
      <w:lang w:eastAsia="ko-KR"/>
    </w:rPr>
  </w:style>
  <w:style w:type="paragraph" w:customStyle="1" w:styleId="TB1">
    <w:name w:val="TB1"/>
    <w:basedOn w:val="Normal"/>
    <w:uiPriority w:val="99"/>
    <w:qFormat/>
    <w:rsid w:val="004E39D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E39D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EndnoteReference">
    <w:name w:val="endnote reference"/>
    <w:semiHidden/>
    <w:unhideWhenUsed/>
    <w:rsid w:val="004E39D8"/>
    <w:rPr>
      <w:vertAlign w:val="superscript"/>
    </w:rPr>
  </w:style>
  <w:style w:type="character" w:styleId="PlaceholderText">
    <w:name w:val="Placeholder Text"/>
    <w:uiPriority w:val="99"/>
    <w:semiHidden/>
    <w:rsid w:val="004E39D8"/>
    <w:rPr>
      <w:color w:val="808080"/>
    </w:rPr>
  </w:style>
  <w:style w:type="character" w:styleId="IntenseEmphasis">
    <w:name w:val="Intense Emphasis"/>
    <w:uiPriority w:val="21"/>
    <w:qFormat/>
    <w:rsid w:val="004E39D8"/>
    <w:rPr>
      <w:b/>
      <w:bCs w:val="0"/>
      <w:i/>
      <w:iCs w:val="0"/>
      <w:color w:val="4F81BD"/>
    </w:rPr>
  </w:style>
  <w:style w:type="character" w:styleId="SubtleReference">
    <w:name w:val="Subtle Reference"/>
    <w:uiPriority w:val="31"/>
    <w:qFormat/>
    <w:rsid w:val="004E39D8"/>
    <w:rPr>
      <w:smallCaps/>
      <w:color w:val="C0504D"/>
      <w:u w:val="single"/>
    </w:rPr>
  </w:style>
  <w:style w:type="character" w:styleId="IntenseReference">
    <w:name w:val="Intense Reference"/>
    <w:qFormat/>
    <w:rsid w:val="004E39D8"/>
    <w:rPr>
      <w:b/>
      <w:bCs w:val="0"/>
      <w:smallCaps/>
      <w:color w:val="C0504D"/>
      <w:spacing w:val="5"/>
      <w:u w:val="single"/>
    </w:rPr>
  </w:style>
  <w:style w:type="character" w:customStyle="1" w:styleId="TACChar">
    <w:name w:val="TAC Char"/>
    <w:link w:val="TAC"/>
    <w:uiPriority w:val="99"/>
    <w:qFormat/>
    <w:locked/>
    <w:rsid w:val="004E39D8"/>
    <w:rPr>
      <w:rFonts w:ascii="Arial" w:hAnsi="Arial"/>
      <w:sz w:val="18"/>
      <w:lang w:val="en-GB" w:eastAsia="en-US"/>
    </w:rPr>
  </w:style>
  <w:style w:type="character" w:customStyle="1" w:styleId="TAHCar">
    <w:name w:val="TAH Car"/>
    <w:link w:val="TAH"/>
    <w:uiPriority w:val="99"/>
    <w:qFormat/>
    <w:locked/>
    <w:rsid w:val="004E39D8"/>
    <w:rPr>
      <w:rFonts w:ascii="Arial" w:hAnsi="Arial"/>
      <w:b/>
      <w:sz w:val="18"/>
      <w:lang w:val="en-GB" w:eastAsia="en-US"/>
    </w:rPr>
  </w:style>
  <w:style w:type="character" w:customStyle="1" w:styleId="TANChar">
    <w:name w:val="TAN Char"/>
    <w:link w:val="TAN"/>
    <w:uiPriority w:val="99"/>
    <w:qFormat/>
    <w:locked/>
    <w:rsid w:val="004E39D8"/>
    <w:rPr>
      <w:rFonts w:ascii="Arial" w:hAnsi="Arial"/>
      <w:sz w:val="18"/>
      <w:lang w:val="en-GB" w:eastAsia="en-US"/>
    </w:rPr>
  </w:style>
  <w:style w:type="character" w:customStyle="1" w:styleId="TFChar">
    <w:name w:val="TF Char"/>
    <w:link w:val="TF"/>
    <w:locked/>
    <w:rsid w:val="004E39D8"/>
    <w:rPr>
      <w:rFonts w:ascii="Arial" w:hAnsi="Arial"/>
      <w:b/>
      <w:lang w:val="en-GB" w:eastAsia="en-US"/>
    </w:rPr>
  </w:style>
  <w:style w:type="character" w:customStyle="1" w:styleId="MTEquationSection">
    <w:name w:val="MTEquationSection"/>
    <w:rsid w:val="004E39D8"/>
    <w:rPr>
      <w:noProof w:val="0"/>
      <w:vanish w:val="0"/>
      <w:webHidden w:val="0"/>
      <w:color w:val="FF0000"/>
      <w:lang w:eastAsia="en-US"/>
      <w:specVanish w:val="0"/>
    </w:rPr>
  </w:style>
  <w:style w:type="character" w:customStyle="1" w:styleId="superscript">
    <w:name w:val="superscript"/>
    <w:rsid w:val="004E39D8"/>
    <w:rPr>
      <w:rFonts w:ascii="Bookman" w:hAnsi="Bookman" w:hint="default"/>
      <w:position w:val="6"/>
      <w:sz w:val="18"/>
    </w:rPr>
  </w:style>
  <w:style w:type="character" w:customStyle="1" w:styleId="NOChar1">
    <w:name w:val="NO Char1"/>
    <w:rsid w:val="004E39D8"/>
    <w:rPr>
      <w:rFonts w:ascii="ＭＳ 明朝" w:eastAsia="ＭＳ 明朝" w:hAnsi="ＭＳ 明朝" w:hint="eastAsia"/>
      <w:lang w:val="en-GB" w:eastAsia="en-US" w:bidi="ar-SA"/>
    </w:rPr>
  </w:style>
  <w:style w:type="character" w:customStyle="1" w:styleId="B1Char1">
    <w:name w:val="B1 Char1"/>
    <w:rsid w:val="004E39D8"/>
    <w:rPr>
      <w:rFonts w:ascii="ＭＳ 明朝" w:eastAsia="ＭＳ 明朝" w:hAnsi="ＭＳ 明朝" w:hint="eastAsia"/>
      <w:lang w:val="en-GB" w:eastAsia="en-US" w:bidi="ar-SA"/>
    </w:rPr>
  </w:style>
  <w:style w:type="character" w:customStyle="1" w:styleId="msoins0">
    <w:name w:val="msoins"/>
    <w:basedOn w:val="DefaultParagraphFont"/>
    <w:rsid w:val="004E39D8"/>
  </w:style>
  <w:style w:type="character" w:customStyle="1" w:styleId="GuidanceChar">
    <w:name w:val="Guidance Char"/>
    <w:rsid w:val="004E39D8"/>
    <w:rPr>
      <w:rFonts w:ascii="SimSun" w:eastAsia="SimSun" w:hAnsi="SimSun" w:hint="eastAsia"/>
      <w:i/>
      <w:iCs w:val="0"/>
      <w:color w:val="0000FF"/>
      <w:lang w:val="en-GB" w:eastAsia="en-US"/>
    </w:rPr>
  </w:style>
  <w:style w:type="character" w:customStyle="1" w:styleId="TALChar">
    <w:name w:val="TAL Char"/>
    <w:qFormat/>
    <w:rsid w:val="004E39D8"/>
    <w:rPr>
      <w:rFonts w:ascii="Arial" w:hAnsi="Arial" w:cs="Arial" w:hint="default"/>
      <w:sz w:val="18"/>
      <w:lang w:val="en-GB"/>
    </w:rPr>
  </w:style>
  <w:style w:type="character" w:customStyle="1" w:styleId="TAL0">
    <w:name w:val="TAL (文字)"/>
    <w:rsid w:val="004E39D8"/>
    <w:rPr>
      <w:rFonts w:ascii="Arial" w:hAnsi="Arial" w:cs="Arial" w:hint="default"/>
      <w:sz w:val="18"/>
      <w:lang w:val="en-GB" w:eastAsia="ko-KR" w:bidi="ar-SA"/>
    </w:rPr>
  </w:style>
  <w:style w:type="character" w:customStyle="1" w:styleId="CharChar3">
    <w:name w:val="Char Char3"/>
    <w:semiHidden/>
    <w:rsid w:val="004E39D8"/>
    <w:rPr>
      <w:rFonts w:ascii="Arial" w:hAnsi="Arial" w:cs="Arial" w:hint="default"/>
      <w:sz w:val="28"/>
      <w:lang w:val="en-GB" w:eastAsia="ko-KR" w:bidi="ar-SA"/>
    </w:rPr>
  </w:style>
  <w:style w:type="character" w:customStyle="1" w:styleId="msoins00">
    <w:name w:val="msoins0"/>
    <w:rsid w:val="004E39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39D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39D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39D8"/>
    <w:rPr>
      <w:sz w:val="24"/>
      <w:lang w:val="en-US" w:eastAsia="en-US"/>
    </w:rPr>
  </w:style>
  <w:style w:type="character" w:customStyle="1" w:styleId="CharChar31">
    <w:name w:val="Char Char31"/>
    <w:semiHidden/>
    <w:rsid w:val="004E39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39D8"/>
    <w:rPr>
      <w:rFonts w:ascii="Arial" w:hAnsi="Arial" w:cs="Times New Roman" w:hint="default"/>
      <w:sz w:val="28"/>
      <w:szCs w:val="20"/>
      <w:lang w:val="en-GB" w:eastAsia="en-US"/>
    </w:rPr>
  </w:style>
  <w:style w:type="character" w:customStyle="1" w:styleId="CharChar1">
    <w:name w:val="Char Char1"/>
    <w:rsid w:val="004E39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39D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39D8"/>
    <w:rPr>
      <w:rFonts w:ascii="Arial" w:hAnsi="Arial" w:cs="Arial" w:hint="default"/>
      <w:sz w:val="32"/>
      <w:lang w:val="en-GB" w:eastAsia="ja-JP" w:bidi="ar-SA"/>
    </w:rPr>
  </w:style>
  <w:style w:type="character" w:customStyle="1" w:styleId="CharChar4">
    <w:name w:val="Char Char4"/>
    <w:rsid w:val="004E39D8"/>
    <w:rPr>
      <w:rFonts w:ascii="Courier New" w:hAnsi="Courier New" w:cs="Courier New" w:hint="default"/>
      <w:lang w:val="nb-NO" w:eastAsia="ja-JP" w:bidi="ar-SA"/>
    </w:rPr>
  </w:style>
  <w:style w:type="character" w:customStyle="1" w:styleId="AndreaLeonardi">
    <w:name w:val="Andrea Leonardi"/>
    <w:semiHidden/>
    <w:rsid w:val="004E39D8"/>
    <w:rPr>
      <w:rFonts w:ascii="Arial" w:hAnsi="Arial" w:cs="Arial" w:hint="default"/>
      <w:color w:val="auto"/>
      <w:sz w:val="20"/>
      <w:szCs w:val="20"/>
    </w:rPr>
  </w:style>
  <w:style w:type="character" w:customStyle="1" w:styleId="NOCharChar">
    <w:name w:val="NO Char Char"/>
    <w:rsid w:val="004E39D8"/>
    <w:rPr>
      <w:lang w:val="en-GB" w:eastAsia="en-US" w:bidi="ar-SA"/>
    </w:rPr>
  </w:style>
  <w:style w:type="character" w:customStyle="1" w:styleId="NOZchn">
    <w:name w:val="NO Zchn"/>
    <w:rsid w:val="004E39D8"/>
    <w:rPr>
      <w:lang w:val="en-GB" w:eastAsia="en-US" w:bidi="ar-SA"/>
    </w:rPr>
  </w:style>
  <w:style w:type="character" w:customStyle="1" w:styleId="TACCar">
    <w:name w:val="TAC Car"/>
    <w:rsid w:val="004E39D8"/>
    <w:rPr>
      <w:rFonts w:ascii="Arial" w:hAnsi="Arial" w:cs="Arial" w:hint="default"/>
      <w:sz w:val="18"/>
      <w:lang w:val="en-GB" w:eastAsia="ja-JP" w:bidi="ar-SA"/>
    </w:rPr>
  </w:style>
  <w:style w:type="character" w:customStyle="1" w:styleId="T1Char">
    <w:name w:val="T1 Char"/>
    <w:aliases w:val="Header 6 Char Char"/>
    <w:rsid w:val="004E39D8"/>
    <w:rPr>
      <w:rFonts w:ascii="Arial" w:hAnsi="Arial" w:cs="Times New Roman" w:hint="default"/>
      <w:sz w:val="20"/>
      <w:szCs w:val="20"/>
      <w:lang w:val="en-GB" w:eastAsia="en-US"/>
    </w:rPr>
  </w:style>
  <w:style w:type="character" w:customStyle="1" w:styleId="T1Char1">
    <w:name w:val="T1 Char1"/>
    <w:aliases w:val="Header 6 Char Char1"/>
    <w:rsid w:val="004E39D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39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39D8"/>
    <w:rPr>
      <w:rFonts w:ascii="Arial" w:hAnsi="Arial" w:cs="Arial" w:hint="default"/>
      <w:sz w:val="32"/>
      <w:lang w:val="en-GB" w:eastAsia="en-US" w:bidi="ar-SA"/>
    </w:rPr>
  </w:style>
  <w:style w:type="character" w:customStyle="1" w:styleId="T1Char2">
    <w:name w:val="T1 Char2"/>
    <w:aliases w:val="Header 6 Char Char2"/>
    <w:rsid w:val="004E39D8"/>
    <w:rPr>
      <w:rFonts w:ascii="Arial" w:hAnsi="Arial" w:cs="Times New Roman" w:hint="default"/>
      <w:sz w:val="20"/>
      <w:szCs w:val="20"/>
      <w:lang w:val="en-GB" w:eastAsia="en-US"/>
    </w:rPr>
  </w:style>
  <w:style w:type="character" w:customStyle="1" w:styleId="CharChar7">
    <w:name w:val="Char Char7"/>
    <w:semiHidden/>
    <w:rsid w:val="004E39D8"/>
    <w:rPr>
      <w:rFonts w:ascii="Tahoma" w:hAnsi="Tahoma" w:cs="Tahoma" w:hint="default"/>
      <w:shd w:val="clear" w:color="auto" w:fill="000080"/>
      <w:lang w:val="en-GB" w:eastAsia="en-US"/>
    </w:rPr>
  </w:style>
  <w:style w:type="character" w:customStyle="1" w:styleId="ZchnZchn5">
    <w:name w:val="Zchn Zchn5"/>
    <w:rsid w:val="004E39D8"/>
    <w:rPr>
      <w:rFonts w:ascii="Courier New" w:eastAsia="Batang" w:hAnsi="Courier New" w:cs="Courier New" w:hint="default"/>
      <w:lang w:val="nb-NO" w:eastAsia="en-US" w:bidi="ar-SA"/>
    </w:rPr>
  </w:style>
  <w:style w:type="character" w:customStyle="1" w:styleId="CharChar10">
    <w:name w:val="Char Char10"/>
    <w:semiHidden/>
    <w:rsid w:val="004E39D8"/>
    <w:rPr>
      <w:rFonts w:ascii="Times New Roman" w:hAnsi="Times New Roman" w:cs="Times New Roman" w:hint="default"/>
      <w:lang w:val="en-GB" w:eastAsia="en-US"/>
    </w:rPr>
  </w:style>
  <w:style w:type="character" w:customStyle="1" w:styleId="CharChar9">
    <w:name w:val="Char Char9"/>
    <w:semiHidden/>
    <w:rsid w:val="004E39D8"/>
    <w:rPr>
      <w:rFonts w:ascii="Tahoma" w:hAnsi="Tahoma" w:cs="Tahoma" w:hint="default"/>
      <w:sz w:val="16"/>
      <w:szCs w:val="16"/>
      <w:lang w:val="en-GB" w:eastAsia="en-US"/>
    </w:rPr>
  </w:style>
  <w:style w:type="character" w:customStyle="1" w:styleId="CharChar8">
    <w:name w:val="Char Char8"/>
    <w:semiHidden/>
    <w:rsid w:val="004E39D8"/>
    <w:rPr>
      <w:rFonts w:ascii="Times New Roman" w:hAnsi="Times New Roman" w:cs="Times New Roman" w:hint="default"/>
      <w:b/>
      <w:bCs/>
      <w:lang w:val="en-GB" w:eastAsia="en-US"/>
    </w:rPr>
  </w:style>
  <w:style w:type="character" w:customStyle="1" w:styleId="btChar3">
    <w:name w:val="bt Char3"/>
    <w:rsid w:val="004E39D8"/>
    <w:rPr>
      <w:lang w:val="en-GB" w:eastAsia="ja-JP" w:bidi="ar-SA"/>
    </w:rPr>
  </w:style>
  <w:style w:type="character" w:customStyle="1" w:styleId="T1Char3">
    <w:name w:val="T1 Char3"/>
    <w:aliases w:val="Header 6 Char Char3"/>
    <w:rsid w:val="004E39D8"/>
    <w:rPr>
      <w:rFonts w:ascii="Arial" w:hAnsi="Arial" w:cs="Arial" w:hint="default"/>
      <w:lang w:val="en-GB" w:eastAsia="en-US" w:bidi="ar-SA"/>
    </w:rPr>
  </w:style>
  <w:style w:type="paragraph" w:customStyle="1" w:styleId="StyleTAC">
    <w:name w:val="Style TAC +"/>
    <w:basedOn w:val="TAC"/>
    <w:next w:val="TAC"/>
    <w:link w:val="StyleTACChar"/>
    <w:autoRedefine/>
    <w:rsid w:val="004E39D8"/>
    <w:rPr>
      <w:rFonts w:eastAsia="Malgun Gothic" w:cs="Arial"/>
      <w:kern w:val="2"/>
    </w:rPr>
  </w:style>
  <w:style w:type="character" w:customStyle="1" w:styleId="StyleTACChar">
    <w:name w:val="Style TAC + Char"/>
    <w:link w:val="StyleTAC"/>
    <w:locked/>
    <w:rsid w:val="004E39D8"/>
    <w:rPr>
      <w:rFonts w:ascii="Arial" w:eastAsia="Malgun Gothic" w:hAnsi="Arial" w:cs="Arial"/>
      <w:kern w:val="2"/>
      <w:sz w:val="18"/>
      <w:lang w:val="en-GB" w:eastAsia="en-US"/>
    </w:rPr>
  </w:style>
  <w:style w:type="character" w:customStyle="1" w:styleId="CharChar29">
    <w:name w:val="Char Char29"/>
    <w:rsid w:val="004E39D8"/>
    <w:rPr>
      <w:rFonts w:ascii="Arial" w:hAnsi="Arial" w:cs="Arial" w:hint="default"/>
      <w:sz w:val="36"/>
      <w:lang w:val="en-GB" w:eastAsia="en-US" w:bidi="ar-SA"/>
    </w:rPr>
  </w:style>
  <w:style w:type="character" w:customStyle="1" w:styleId="CharChar28">
    <w:name w:val="Char Char28"/>
    <w:rsid w:val="004E39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39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39D8"/>
    <w:rPr>
      <w:rFonts w:ascii="Arial" w:hAnsi="Arial" w:cs="Arial" w:hint="default"/>
      <w:sz w:val="22"/>
      <w:lang w:val="en-GB" w:eastAsia="en-GB" w:bidi="ar-SA"/>
    </w:rPr>
  </w:style>
  <w:style w:type="character" w:customStyle="1" w:styleId="B1Zchn">
    <w:name w:val="B1 Zchn"/>
    <w:rsid w:val="004E39D8"/>
    <w:rPr>
      <w:rFonts w:ascii="Times New Roman" w:hAnsi="Times New Roman" w:cs="Times New Roman" w:hint="default"/>
      <w:lang w:val="en-GB"/>
    </w:rPr>
  </w:style>
  <w:style w:type="character" w:customStyle="1" w:styleId="apple-converted-space">
    <w:name w:val="apple-converted-space"/>
    <w:rsid w:val="004E39D8"/>
  </w:style>
  <w:style w:type="character" w:customStyle="1" w:styleId="SubtitleChar1">
    <w:name w:val="Subtitle Char1"/>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4E39D8"/>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4E39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E39D8"/>
    <w:rPr>
      <w:rFonts w:ascii="Arial" w:hAnsi="Arial" w:cs="Arial" w:hint="default"/>
      <w:sz w:val="28"/>
      <w:lang w:val="en-GB" w:eastAsia="ko-KR" w:bidi="ar-SA"/>
    </w:rPr>
  </w:style>
  <w:style w:type="character" w:customStyle="1" w:styleId="CharChar33">
    <w:name w:val="Char Char33"/>
    <w:semiHidden/>
    <w:rsid w:val="004E39D8"/>
    <w:rPr>
      <w:rFonts w:ascii="Arial" w:hAnsi="Arial" w:cs="Arial" w:hint="default"/>
      <w:sz w:val="28"/>
      <w:lang w:val="en-GB" w:eastAsia="ko-KR" w:bidi="ar-SA"/>
    </w:rPr>
  </w:style>
  <w:style w:type="character" w:customStyle="1" w:styleId="CharChar32">
    <w:name w:val="Char Char32"/>
    <w:semiHidden/>
    <w:rsid w:val="004E39D8"/>
    <w:rPr>
      <w:rFonts w:ascii="Arial" w:hAnsi="Arial" w:cs="Arial" w:hint="default"/>
      <w:sz w:val="28"/>
      <w:lang w:val="en-GB" w:eastAsia="ko-KR" w:bidi="ar-SA"/>
    </w:rPr>
  </w:style>
  <w:style w:type="character" w:customStyle="1" w:styleId="Char10">
    <w:name w:val="明显引用 Char1"/>
    <w:basedOn w:val="DefaultParagraphFont"/>
    <w:uiPriority w:val="30"/>
    <w:rsid w:val="004E39D8"/>
    <w:rPr>
      <w:rFonts w:ascii="Times New Roman" w:hAnsi="Times New Roman" w:cs="Times New Roman" w:hint="default"/>
      <w:i/>
      <w:iCs/>
      <w:color w:val="4F81BD" w:themeColor="accent1"/>
      <w:lang w:val="en-GB" w:eastAsia="en-US"/>
    </w:rPr>
  </w:style>
  <w:style w:type="character" w:customStyle="1" w:styleId="IntenseQuoteChar1">
    <w:name w:val="Intense Quote Char1"/>
    <w:basedOn w:val="DefaultParagraphFont"/>
    <w:uiPriority w:val="30"/>
    <w:rsid w:val="004E39D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39D8"/>
    <w:pPr>
      <w:tabs>
        <w:tab w:val="left" w:pos="360"/>
      </w:tabs>
      <w:ind w:left="360" w:hanging="360"/>
    </w:pPr>
    <w:rPr>
      <w:sz w:val="24"/>
      <w:szCs w:val="24"/>
    </w:rPr>
  </w:style>
  <w:style w:type="character" w:customStyle="1" w:styleId="NumberedListChar">
    <w:name w:val="Numbered List Char"/>
    <w:basedOn w:val="ListParagraphChar"/>
    <w:link w:val="NumberedList"/>
    <w:locked/>
    <w:rsid w:val="004E39D8"/>
    <w:rPr>
      <w:rFonts w:ascii="Times New Roman" w:eastAsia="ＭＳ 明朝" w:hAnsi="Times New Roman"/>
      <w:sz w:val="24"/>
      <w:szCs w:val="24"/>
      <w:lang w:val="en-US" w:eastAsia="en-GB"/>
    </w:rPr>
  </w:style>
  <w:style w:type="character" w:customStyle="1" w:styleId="18">
    <w:name w:val="明显强调1"/>
    <w:uiPriority w:val="21"/>
    <w:qFormat/>
    <w:rsid w:val="004E39D8"/>
    <w:rPr>
      <w:b/>
      <w:bCs/>
      <w:i/>
      <w:iCs/>
      <w:color w:val="4F81BD"/>
    </w:rPr>
  </w:style>
  <w:style w:type="character" w:customStyle="1" w:styleId="Char2">
    <w:name w:val="明显引用 Char2"/>
    <w:basedOn w:val="DefaultParagraphFont"/>
    <w:uiPriority w:val="30"/>
    <w:rsid w:val="004E39D8"/>
    <w:rPr>
      <w:rFonts w:ascii="Times New Roman" w:hAnsi="Times New Roman" w:cs="Times New Roman" w:hint="default"/>
      <w:i/>
      <w:iCs/>
      <w:color w:val="4F81BD" w:themeColor="accent1"/>
      <w:lang w:val="en-GB" w:eastAsia="en-US"/>
    </w:rPr>
  </w:style>
  <w:style w:type="character" w:customStyle="1" w:styleId="CharChar35">
    <w:name w:val="Char Char35"/>
    <w:semiHidden/>
    <w:rsid w:val="004E39D8"/>
    <w:rPr>
      <w:rFonts w:ascii="Arial" w:hAnsi="Arial" w:cs="Arial" w:hint="default"/>
      <w:sz w:val="28"/>
      <w:lang w:val="en-GB" w:eastAsia="ko-KR" w:bidi="ar-SA"/>
    </w:rPr>
  </w:style>
  <w:style w:type="character" w:customStyle="1" w:styleId="Char3">
    <w:name w:val="明显引用 Char3"/>
    <w:uiPriority w:val="30"/>
    <w:rsid w:val="004E39D8"/>
    <w:rPr>
      <w:rFonts w:ascii="Times New Roman" w:hAnsi="Times New Roman" w:cs="Times New Roman" w:hint="default"/>
      <w:i/>
      <w:iCs/>
      <w:color w:val="4F81BD"/>
      <w:lang w:val="en-GB" w:eastAsia="en-US"/>
    </w:rPr>
  </w:style>
  <w:style w:type="character" w:customStyle="1" w:styleId="Char20">
    <w:name w:val="副标题 Char2"/>
    <w:uiPriority w:val="11"/>
    <w:rsid w:val="004E39D8"/>
    <w:rPr>
      <w:rFonts w:ascii="Cambria" w:hAnsi="Cambria" w:cs="Times New Roman" w:hint="default"/>
      <w:b/>
      <w:bCs/>
      <w:kern w:val="28"/>
      <w:sz w:val="32"/>
      <w:szCs w:val="32"/>
      <w:lang w:val="en-GB" w:eastAsia="en-US"/>
    </w:rPr>
  </w:style>
  <w:style w:type="character" w:customStyle="1" w:styleId="19">
    <w:name w:val="副標題 字元1"/>
    <w:rsid w:val="004E39D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E39D8"/>
    <w:rPr>
      <w:rFonts w:ascii="Times New Roman" w:hAnsi="Times New Roman" w:cs="Times New Roman" w:hint="default"/>
      <w:i/>
      <w:iCs/>
      <w:color w:val="4F81BD"/>
      <w:lang w:val="en-GB" w:eastAsia="en-US"/>
    </w:rPr>
  </w:style>
  <w:style w:type="character" w:customStyle="1" w:styleId="UnresolvedMention1">
    <w:name w:val="Unresolved Mention1"/>
    <w:uiPriority w:val="99"/>
    <w:rsid w:val="004E39D8"/>
    <w:rPr>
      <w:color w:val="808080"/>
      <w:shd w:val="clear" w:color="auto" w:fill="E6E6E6"/>
    </w:rPr>
  </w:style>
  <w:style w:type="character" w:customStyle="1" w:styleId="fontstyle01">
    <w:name w:val="fontstyle01"/>
    <w:rsid w:val="004E39D8"/>
    <w:rPr>
      <w:rFonts w:ascii="Times-Roman" w:hAnsi="Times-Roman" w:hint="default"/>
      <w:b w:val="0"/>
      <w:bCs w:val="0"/>
      <w:i w:val="0"/>
      <w:iCs w:val="0"/>
      <w:color w:val="000000"/>
      <w:sz w:val="20"/>
      <w:szCs w:val="20"/>
    </w:rPr>
  </w:style>
  <w:style w:type="table" w:styleId="TableGrid">
    <w:name w:val="Table Grid"/>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39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39D8"/>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39D8"/>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E39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E39D8"/>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E39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E39D8"/>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E39D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4E39D8"/>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rsid w:val="004E39D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 w:id="210398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10</Pages>
  <Words>3345</Words>
  <Characters>19069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34</cp:revision>
  <cp:lastPrinted>1899-12-31T23:00:00Z</cp:lastPrinted>
  <dcterms:created xsi:type="dcterms:W3CDTF">2020-02-03T08:32:00Z</dcterms:created>
  <dcterms:modified xsi:type="dcterms:W3CDTF">2021-04-02T13:57:00Z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